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69E85EC4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ED10BA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ab/>
      </w:r>
      <w:r w:rsidR="002F281F" w:rsidRPr="002F281F">
        <w:rPr>
          <w:rFonts w:ascii="Arial" w:hAnsi="Arial" w:cs="Arial"/>
          <w:sz w:val="22"/>
          <w:szCs w:val="22"/>
        </w:rPr>
        <w:t>R2-2312959</w:t>
      </w:r>
    </w:p>
    <w:bookmarkEnd w:id="0"/>
    <w:bookmarkEnd w:id="1"/>
    <w:p w14:paraId="0EFBAD35" w14:textId="4AE739AC" w:rsidR="00A03B5B" w:rsidRDefault="00ED10BA" w:rsidP="00A03B5B">
      <w:pPr>
        <w:pStyle w:val="3GPPHeader"/>
        <w:spacing w:after="0"/>
        <w:rPr>
          <w:rFonts w:ascii="Arial" w:hAnsi="Arial" w:cs="Arial"/>
          <w:sz w:val="22"/>
        </w:rPr>
      </w:pPr>
      <w:r w:rsidRPr="00ED10BA">
        <w:rPr>
          <w:rFonts w:ascii="Arial" w:eastAsia="Malgun Gothic" w:hAnsi="Arial" w:cs="Arial"/>
          <w:sz w:val="22"/>
          <w:szCs w:val="22"/>
          <w:lang w:val="en-US"/>
        </w:rPr>
        <w:t xml:space="preserve">Chicago, US, 13th – 17th November </w:t>
      </w:r>
      <w:r w:rsidR="00A03B5B">
        <w:rPr>
          <w:rFonts w:ascii="Arial" w:eastAsia="Malgun Gothic" w:hAnsi="Arial" w:cs="Arial"/>
          <w:sz w:val="22"/>
          <w:szCs w:val="22"/>
          <w:lang w:val="en-US" w:eastAsia="en-US"/>
        </w:rPr>
        <w:t>2023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39E236CC" w14:textId="51FC1790" w:rsidR="008D5064" w:rsidRPr="000A34C4" w:rsidRDefault="008D5064" w:rsidP="008D5064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DD785F" w:rsidRPr="00DD785F">
        <w:rPr>
          <w:rFonts w:ascii="Arial" w:hAnsi="Arial" w:cs="Arial"/>
          <w:b w:val="0"/>
          <w:sz w:val="22"/>
          <w:lang w:val="en-US"/>
        </w:rPr>
        <w:t>6.1.1</w:t>
      </w:r>
      <w:r w:rsidR="00DD785F">
        <w:rPr>
          <w:rFonts w:ascii="Arial" w:hAnsi="Arial" w:cs="Arial"/>
          <w:b w:val="0"/>
          <w:sz w:val="22"/>
          <w:lang w:val="en-US"/>
        </w:rPr>
        <w:t xml:space="preserve"> </w:t>
      </w:r>
      <w:r w:rsidR="00DD785F" w:rsidRPr="00DD785F">
        <w:rPr>
          <w:rFonts w:ascii="Arial" w:hAnsi="Arial" w:cs="Arial"/>
          <w:b w:val="0"/>
          <w:sz w:val="22"/>
          <w:lang w:val="en-US"/>
        </w:rPr>
        <w:t xml:space="preserve">Stage 2 and </w:t>
      </w:r>
      <w:proofErr w:type="spellStart"/>
      <w:r w:rsidR="00DD785F" w:rsidRPr="00DD785F">
        <w:rPr>
          <w:rFonts w:ascii="Arial" w:hAnsi="Arial" w:cs="Arial"/>
          <w:b w:val="0"/>
          <w:sz w:val="22"/>
          <w:lang w:val="en-US"/>
        </w:rPr>
        <w:t>Organisational</w:t>
      </w:r>
      <w:proofErr w:type="spellEnd"/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01C3F5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911B7">
        <w:rPr>
          <w:rFonts w:ascii="Arial" w:hAnsi="Arial" w:cs="Arial"/>
          <w:b w:val="0"/>
          <w:bCs/>
          <w:sz w:val="22"/>
          <w:lang w:val="en-US"/>
        </w:rPr>
        <w:t>M</w:t>
      </w:r>
      <w:r w:rsidR="00437979" w:rsidRPr="00437979">
        <w:rPr>
          <w:rFonts w:ascii="Arial" w:hAnsi="Arial" w:cs="Arial"/>
          <w:b w:val="0"/>
          <w:bCs/>
          <w:sz w:val="22"/>
          <w:lang w:val="en-US"/>
        </w:rPr>
        <w:t xml:space="preserve">ission </w:t>
      </w:r>
      <w:r w:rsidR="00B759F2">
        <w:rPr>
          <w:rFonts w:ascii="Arial" w:hAnsi="Arial" w:cs="Arial"/>
          <w:b w:val="0"/>
          <w:bCs/>
          <w:sz w:val="22"/>
          <w:lang w:val="en-US"/>
        </w:rPr>
        <w:t>C</w:t>
      </w:r>
      <w:r w:rsidR="00437979" w:rsidRPr="00437979">
        <w:rPr>
          <w:rFonts w:ascii="Arial" w:hAnsi="Arial" w:cs="Arial"/>
          <w:b w:val="0"/>
          <w:bCs/>
          <w:sz w:val="22"/>
          <w:lang w:val="en-US"/>
        </w:rPr>
        <w:t xml:space="preserve">ritical </w:t>
      </w:r>
      <w:r w:rsidR="00B759F2">
        <w:rPr>
          <w:rFonts w:ascii="Arial" w:hAnsi="Arial" w:cs="Arial"/>
          <w:b w:val="0"/>
          <w:bCs/>
          <w:sz w:val="22"/>
          <w:lang w:val="en-US"/>
        </w:rPr>
        <w:t>UEs</w:t>
      </w:r>
      <w:r w:rsidR="008911B7">
        <w:rPr>
          <w:rFonts w:ascii="Arial" w:hAnsi="Arial" w:cs="Arial"/>
          <w:b w:val="0"/>
          <w:bCs/>
          <w:sz w:val="22"/>
          <w:lang w:val="en-US"/>
        </w:rPr>
        <w:t xml:space="preserve"> and packet loss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1EF44A0E" w:rsidR="00120D47" w:rsidRDefault="004D10CC" w:rsidP="00120D47">
      <w:pPr>
        <w:pStyle w:val="Heading1"/>
      </w:pPr>
      <w:r>
        <w:t>Introduction</w:t>
      </w:r>
    </w:p>
    <w:p w14:paraId="1CC9AD5E" w14:textId="29628237" w:rsidR="00155F54" w:rsidRPr="00155F54" w:rsidRDefault="00C73620" w:rsidP="00155F54">
      <w:pPr>
        <w:rPr>
          <w:lang w:val="en-GB" w:eastAsia="zh-CN"/>
        </w:rPr>
      </w:pPr>
      <w:r>
        <w:rPr>
          <w:lang w:val="en-GB" w:eastAsia="zh-CN"/>
        </w:rPr>
        <w:t xml:space="preserve">In this contribution a clarification to avoid packet loss </w:t>
      </w:r>
      <w:r w:rsidR="00B759F2">
        <w:rPr>
          <w:lang w:val="en-GB" w:eastAsia="zh-CN"/>
        </w:rPr>
        <w:t>for Mission Critical UEs</w:t>
      </w:r>
      <w:r>
        <w:rPr>
          <w:lang w:val="en-GB" w:eastAsia="zh-CN"/>
        </w:rPr>
        <w:t xml:space="preserve"> is discussed further.</w:t>
      </w:r>
    </w:p>
    <w:p w14:paraId="6F8A1D5D" w14:textId="49E7083C" w:rsidR="004D10CC" w:rsidRDefault="004D10CC" w:rsidP="004D10CC">
      <w:pPr>
        <w:pStyle w:val="Heading1"/>
      </w:pPr>
      <w:bookmarkStart w:id="2" w:name="_Toc242573354"/>
      <w:r>
        <w:t>Background</w:t>
      </w:r>
    </w:p>
    <w:p w14:paraId="4F80FA19" w14:textId="50389ED2" w:rsidR="00E34875" w:rsidRPr="00E34875" w:rsidRDefault="00E34875" w:rsidP="00C73620">
      <w:pPr>
        <w:rPr>
          <w:b/>
          <w:bCs/>
          <w:lang w:val="en-GB" w:eastAsia="zh-CN"/>
        </w:rPr>
      </w:pPr>
      <w:r w:rsidRPr="00E34875">
        <w:rPr>
          <w:b/>
          <w:bCs/>
          <w:lang w:val="en-GB" w:eastAsia="zh-CN"/>
        </w:rPr>
        <w:t>RAN2#l123-bis</w:t>
      </w:r>
    </w:p>
    <w:p w14:paraId="3F33CDCC" w14:textId="6A3BF926" w:rsidR="00C73620" w:rsidRDefault="00C73620" w:rsidP="00C73620">
      <w:pPr>
        <w:rPr>
          <w:lang w:val="en-GB" w:eastAsia="zh-CN"/>
        </w:rPr>
      </w:pPr>
      <w:r>
        <w:rPr>
          <w:lang w:val="en-GB" w:eastAsia="zh-CN"/>
        </w:rPr>
        <w:t xml:space="preserve">A possible clarification </w:t>
      </w:r>
      <w:r w:rsidR="00E34875">
        <w:rPr>
          <w:lang w:val="en-GB" w:eastAsia="zh-CN"/>
        </w:rPr>
        <w:t>in</w:t>
      </w:r>
      <w:r>
        <w:rPr>
          <w:lang w:val="en-GB" w:eastAsia="zh-CN"/>
        </w:rPr>
        <w:t xml:space="preserve"> TS 38.300 was discussed during RAN2#123-bis</w:t>
      </w:r>
      <w:r w:rsidR="00593295">
        <w:rPr>
          <w:lang w:val="en-GB" w:eastAsia="zh-CN"/>
        </w:rPr>
        <w:t xml:space="preserve"> [1-4]</w:t>
      </w:r>
      <w:r>
        <w:rPr>
          <w:lang w:val="en-GB" w:eastAsia="zh-CN"/>
        </w:rPr>
        <w:t>, but the CR was noted to wait for SA2 progress [</w:t>
      </w:r>
      <w:r w:rsidR="00593295">
        <w:rPr>
          <w:lang w:val="en-GB" w:eastAsia="zh-CN"/>
        </w:rPr>
        <w:t>3</w:t>
      </w:r>
      <w:r>
        <w:rPr>
          <w:lang w:val="en-GB" w:eastAsia="zh-CN"/>
        </w:rPr>
        <w:t>]</w:t>
      </w:r>
      <w:r w:rsidR="00593295">
        <w:rPr>
          <w:lang w:val="en-GB" w:eastAsia="zh-CN"/>
        </w:rPr>
        <w:t>:</w:t>
      </w:r>
    </w:p>
    <w:p w14:paraId="7F1CA6B2" w14:textId="0C072029" w:rsidR="00593295" w:rsidRPr="00443BAB" w:rsidRDefault="00E34875" w:rsidP="00E34875">
      <w:pPr>
        <w:pStyle w:val="NO"/>
        <w:rPr>
          <w:rFonts w:eastAsiaTheme="minorEastAsia"/>
          <w:sz w:val="16"/>
          <w:szCs w:val="16"/>
        </w:rPr>
      </w:pPr>
      <w:ins w:id="3" w:author="Ericsson - Tuomas" w:date="2023-10-10T15:54:00Z">
        <w:r w:rsidRPr="00443BAB">
          <w:rPr>
            <w:rFonts w:eastAsiaTheme="minorEastAsia"/>
            <w:sz w:val="16"/>
            <w:szCs w:val="16"/>
          </w:rPr>
          <w:t>NOTE:</w:t>
        </w:r>
        <w:r w:rsidRPr="00443BAB">
          <w:rPr>
            <w:sz w:val="16"/>
            <w:szCs w:val="16"/>
          </w:rPr>
          <w:tab/>
          <w:t>The gNB may decide, based on the mission critical 5QI value(s) for the QoS flow(s) (as specified in TS 23.501 clause 5.7.4) to not release a UE when it has joined a mission critical MBS session to ensure that packet loss and delay requirements are met (as specified in TS 22.179 clause 6.15.3)</w:t>
        </w:r>
        <w:r w:rsidRPr="00443BAB">
          <w:rPr>
            <w:rFonts w:eastAsiaTheme="minorEastAsia"/>
            <w:sz w:val="16"/>
            <w:szCs w:val="16"/>
          </w:rPr>
          <w:t>.</w:t>
        </w:r>
      </w:ins>
    </w:p>
    <w:p w14:paraId="277FC72D" w14:textId="239AEFC8" w:rsidR="00593295" w:rsidRDefault="00443BAB" w:rsidP="00C73620">
      <w:pPr>
        <w:rPr>
          <w:lang w:val="en-GB" w:eastAsia="zh-CN"/>
        </w:rPr>
      </w:pPr>
      <w:r>
        <w:rPr>
          <w:lang w:val="en-GB" w:eastAsia="zh-CN"/>
        </w:rPr>
        <w:t>A</w:t>
      </w:r>
      <w:r w:rsidR="00593295">
        <w:rPr>
          <w:lang w:val="en-GB" w:eastAsia="zh-CN"/>
        </w:rPr>
        <w:t xml:space="preserve"> draft </w:t>
      </w:r>
      <w:proofErr w:type="gramStart"/>
      <w:r w:rsidR="00593295">
        <w:rPr>
          <w:lang w:val="en-GB" w:eastAsia="zh-CN"/>
        </w:rPr>
        <w:t>reply</w:t>
      </w:r>
      <w:proofErr w:type="gramEnd"/>
      <w:r w:rsidR="00593295">
        <w:rPr>
          <w:lang w:val="en-GB" w:eastAsia="zh-CN"/>
        </w:rPr>
        <w:t xml:space="preserve"> LS to SA6 was noted [4].</w:t>
      </w:r>
    </w:p>
    <w:p w14:paraId="3A20F3C6" w14:textId="716798D8" w:rsidR="00E34875" w:rsidRPr="00E34875" w:rsidRDefault="00E34875" w:rsidP="00C73620">
      <w:pPr>
        <w:rPr>
          <w:b/>
          <w:bCs/>
          <w:lang w:val="en-GB" w:eastAsia="zh-CN"/>
        </w:rPr>
      </w:pPr>
      <w:r w:rsidRPr="00E34875">
        <w:rPr>
          <w:b/>
          <w:bCs/>
          <w:lang w:val="en-GB" w:eastAsia="zh-CN"/>
        </w:rPr>
        <w:t>SA2</w:t>
      </w:r>
    </w:p>
    <w:p w14:paraId="2E5F9CE4" w14:textId="7E2A5362" w:rsidR="00E34875" w:rsidRDefault="00A31D21" w:rsidP="00C73620">
      <w:pPr>
        <w:rPr>
          <w:lang w:val="en-GB" w:eastAsia="zh-CN"/>
        </w:rPr>
      </w:pPr>
      <w:r>
        <w:rPr>
          <w:lang w:val="en-GB" w:eastAsia="zh-CN"/>
        </w:rPr>
        <w:t>SA2 agreed on a solution</w:t>
      </w:r>
      <w:r w:rsidR="00ED672A">
        <w:rPr>
          <w:lang w:val="en-GB" w:eastAsia="zh-CN"/>
        </w:rPr>
        <w:t xml:space="preserve"> on the application level</w:t>
      </w:r>
      <w:r>
        <w:rPr>
          <w:lang w:val="en-GB" w:eastAsia="zh-CN"/>
        </w:rPr>
        <w:t xml:space="preserve"> [5] to meet the delay requirements of the KPIs for mission critical services, as specified in TS 22.179</w:t>
      </w:r>
      <w:r w:rsidR="00617B92">
        <w:rPr>
          <w:lang w:val="en-GB" w:eastAsia="zh-CN"/>
        </w:rPr>
        <w:t xml:space="preserve"> (MCPTT stage 1)</w:t>
      </w:r>
      <w:r>
        <w:rPr>
          <w:lang w:val="en-GB" w:eastAsia="zh-CN"/>
        </w:rPr>
        <w:t>. The AF can send periodic keep-alive packets</w:t>
      </w:r>
      <w:r w:rsidR="00617B92">
        <w:rPr>
          <w:lang w:val="en-GB" w:eastAsia="zh-CN"/>
        </w:rPr>
        <w:t xml:space="preserve"> </w:t>
      </w:r>
      <w:r w:rsidR="00634D31">
        <w:rPr>
          <w:lang w:val="en-GB" w:eastAsia="zh-CN"/>
        </w:rPr>
        <w:t xml:space="preserve">via MBS user plane </w:t>
      </w:r>
      <w:r w:rsidR="00617B92">
        <w:rPr>
          <w:lang w:val="en-GB" w:eastAsia="zh-CN"/>
        </w:rPr>
        <w:t>when there is a silence period</w:t>
      </w:r>
      <w:r>
        <w:rPr>
          <w:lang w:val="en-GB" w:eastAsia="zh-CN"/>
        </w:rPr>
        <w:t xml:space="preserve"> during a group call</w:t>
      </w:r>
      <w:r w:rsidR="00617B92">
        <w:rPr>
          <w:lang w:val="en-GB" w:eastAsia="zh-CN"/>
        </w:rPr>
        <w:t>, e.g. Floor Idle signalling as specified in TS 23.379 (</w:t>
      </w:r>
      <w:r w:rsidR="00634D31">
        <w:rPr>
          <w:lang w:val="en-GB" w:eastAsia="zh-CN"/>
        </w:rPr>
        <w:t>MCPTT stage 2</w:t>
      </w:r>
      <w:r w:rsidR="00617B92">
        <w:rPr>
          <w:lang w:val="en-GB" w:eastAsia="zh-CN"/>
        </w:rPr>
        <w:t>).</w:t>
      </w:r>
      <w:r w:rsidR="00634D31">
        <w:rPr>
          <w:lang w:val="en-GB" w:eastAsia="zh-CN"/>
        </w:rPr>
        <w:t xml:space="preserve"> These periodic transmissions require coordination with RAN and CN w.r.t. to the RRC connection release timer and CN session deactivation timer respectively. </w:t>
      </w:r>
      <w:r w:rsidR="00ED672A">
        <w:rPr>
          <w:lang w:val="en-GB" w:eastAsia="zh-CN"/>
        </w:rPr>
        <w:t xml:space="preserve">The Floor Idle signalling </w:t>
      </w:r>
      <w:proofErr w:type="gramStart"/>
      <w:r w:rsidR="00ED672A">
        <w:rPr>
          <w:lang w:val="en-GB" w:eastAsia="zh-CN"/>
        </w:rPr>
        <w:t>has to</w:t>
      </w:r>
      <w:proofErr w:type="gramEnd"/>
      <w:r w:rsidR="00ED672A">
        <w:rPr>
          <w:lang w:val="en-GB" w:eastAsia="zh-CN"/>
        </w:rPr>
        <w:t xml:space="preserve"> be frequent enough to prevent these timers from expiring. </w:t>
      </w:r>
      <w:r w:rsidR="00634D31">
        <w:rPr>
          <w:lang w:val="en-GB" w:eastAsia="zh-CN"/>
        </w:rPr>
        <w:t xml:space="preserve">The periodic </w:t>
      </w:r>
      <w:r w:rsidR="00ED672A">
        <w:rPr>
          <w:lang w:val="en-GB" w:eastAsia="zh-CN"/>
        </w:rPr>
        <w:t>Floor Idle signalling</w:t>
      </w:r>
      <w:r w:rsidR="00634D31">
        <w:rPr>
          <w:lang w:val="en-GB" w:eastAsia="zh-CN"/>
        </w:rPr>
        <w:t xml:space="preserve"> can keep the UEs in RRC_CONNECTED when MCPTT is provided via unicast</w:t>
      </w:r>
      <w:r w:rsidR="00ED672A">
        <w:rPr>
          <w:lang w:val="en-GB" w:eastAsia="zh-CN"/>
        </w:rPr>
        <w:t xml:space="preserve"> or </w:t>
      </w:r>
      <w:r w:rsidR="00634D31">
        <w:rPr>
          <w:lang w:val="en-GB" w:eastAsia="zh-CN"/>
        </w:rPr>
        <w:t xml:space="preserve">MBS. </w:t>
      </w:r>
    </w:p>
    <w:p w14:paraId="16F77337" w14:textId="59A7DE00" w:rsidR="005009CD" w:rsidRDefault="00443BAB" w:rsidP="00C73620">
      <w:pPr>
        <w:rPr>
          <w:lang w:val="en-GB" w:eastAsia="zh-CN"/>
        </w:rPr>
      </w:pPr>
      <w:r>
        <w:rPr>
          <w:lang w:val="en-GB" w:eastAsia="zh-CN"/>
        </w:rPr>
        <w:t>A NOTE was agreed in TS 23.247 (MBS stage 2) when using MBS for MCPTT (Rel-18) [6]:</w:t>
      </w:r>
    </w:p>
    <w:p w14:paraId="7A1FFC95" w14:textId="77777777" w:rsidR="00443BAB" w:rsidRPr="00443BAB" w:rsidRDefault="00443BAB" w:rsidP="00443BAB">
      <w:pPr>
        <w:pStyle w:val="NO"/>
        <w:rPr>
          <w:ins w:id="4" w:author="Ericsson draft5" w:date="2023-10-12T01:31:00Z"/>
          <w:color w:val="FF0000"/>
          <w:sz w:val="16"/>
          <w:szCs w:val="16"/>
          <w:lang w:val="en-US" w:eastAsia="zh-CN"/>
        </w:rPr>
      </w:pPr>
      <w:ins w:id="5" w:author="Ericsson" w:date="2023-09-02T20:34:00Z">
        <w:r w:rsidRPr="00443BAB">
          <w:rPr>
            <w:sz w:val="16"/>
            <w:szCs w:val="16"/>
          </w:rPr>
          <w:t>NOTE:</w:t>
        </w:r>
      </w:ins>
      <w:ins w:id="6" w:author="Nokia r00" w:date="2023-10-11T15:23:00Z">
        <w:r w:rsidRPr="00443BAB">
          <w:rPr>
            <w:sz w:val="16"/>
            <w:szCs w:val="16"/>
          </w:rPr>
          <w:tab/>
        </w:r>
      </w:ins>
      <w:ins w:id="7" w:author="Ericsson" w:date="2023-09-02T20:35:00Z">
        <w:r w:rsidRPr="00443BAB">
          <w:rPr>
            <w:sz w:val="16"/>
            <w:szCs w:val="16"/>
          </w:rPr>
          <w:t>For service</w:t>
        </w:r>
      </w:ins>
      <w:ins w:id="8" w:author="Ericsson" w:date="2023-09-02T20:39:00Z">
        <w:r w:rsidRPr="00443BAB">
          <w:rPr>
            <w:sz w:val="16"/>
            <w:szCs w:val="16"/>
          </w:rPr>
          <w:t>s</w:t>
        </w:r>
      </w:ins>
      <w:ins w:id="9" w:author="Ericsson" w:date="2023-09-02T20:35:00Z">
        <w:r w:rsidRPr="00443BAB">
          <w:rPr>
            <w:sz w:val="16"/>
            <w:szCs w:val="16"/>
          </w:rPr>
          <w:t xml:space="preserve"> </w:t>
        </w:r>
      </w:ins>
      <w:ins w:id="10" w:author="Ericsson" w:date="2023-09-02T21:21:00Z">
        <w:r w:rsidRPr="00443BAB">
          <w:rPr>
            <w:sz w:val="16"/>
            <w:szCs w:val="16"/>
          </w:rPr>
          <w:t xml:space="preserve">(e.g. </w:t>
        </w:r>
      </w:ins>
      <w:ins w:id="11" w:author="Ericsson 1012" w:date="2023-10-12T11:32:00Z">
        <w:r w:rsidRPr="00443BAB">
          <w:rPr>
            <w:sz w:val="16"/>
            <w:szCs w:val="16"/>
          </w:rPr>
          <w:t>M</w:t>
        </w:r>
      </w:ins>
      <w:ins w:id="12" w:author="Ericsson" w:date="2023-09-02T21:21:00Z">
        <w:r w:rsidRPr="00443BAB">
          <w:rPr>
            <w:sz w:val="16"/>
            <w:szCs w:val="16"/>
          </w:rPr>
          <w:t xml:space="preserve">ission </w:t>
        </w:r>
      </w:ins>
      <w:ins w:id="13" w:author="Ericsson 1012" w:date="2023-10-12T11:32:00Z">
        <w:r w:rsidRPr="00443BAB">
          <w:rPr>
            <w:sz w:val="16"/>
            <w:szCs w:val="16"/>
          </w:rPr>
          <w:t>C</w:t>
        </w:r>
      </w:ins>
      <w:ins w:id="14" w:author="Ericsson" w:date="2023-09-02T21:21:00Z">
        <w:r w:rsidRPr="00443BAB">
          <w:rPr>
            <w:sz w:val="16"/>
            <w:szCs w:val="16"/>
          </w:rPr>
          <w:t xml:space="preserve">ritical service) </w:t>
        </w:r>
      </w:ins>
      <w:ins w:id="15" w:author="Ericsson" w:date="2023-09-02T20:35:00Z">
        <w:r w:rsidRPr="00443BAB">
          <w:rPr>
            <w:sz w:val="16"/>
            <w:szCs w:val="16"/>
          </w:rPr>
          <w:t xml:space="preserve">that require low latency </w:t>
        </w:r>
      </w:ins>
      <w:ins w:id="16" w:author="Ericsson" w:date="2023-09-02T20:39:00Z">
        <w:r w:rsidRPr="00443BAB">
          <w:rPr>
            <w:sz w:val="16"/>
            <w:szCs w:val="16"/>
          </w:rPr>
          <w:t xml:space="preserve">and zero packet loss </w:t>
        </w:r>
      </w:ins>
      <w:ins w:id="17" w:author="Ericsson" w:date="2023-09-02T20:40:00Z">
        <w:r w:rsidRPr="00443BAB">
          <w:rPr>
            <w:sz w:val="16"/>
            <w:szCs w:val="16"/>
          </w:rPr>
          <w:t>even for the first downlink packet(s)</w:t>
        </w:r>
      </w:ins>
      <w:ins w:id="18" w:author="Ericsson" w:date="2023-09-02T20:36:00Z">
        <w:r w:rsidRPr="00443BAB">
          <w:rPr>
            <w:sz w:val="16"/>
            <w:szCs w:val="16"/>
          </w:rPr>
          <w:t>,</w:t>
        </w:r>
      </w:ins>
      <w:ins w:id="19" w:author="Ericsson" w:date="2023-09-02T21:21:00Z">
        <w:r w:rsidRPr="00443BAB">
          <w:rPr>
            <w:sz w:val="16"/>
            <w:szCs w:val="16"/>
          </w:rPr>
          <w:t xml:space="preserve"> </w:t>
        </w:r>
      </w:ins>
      <w:ins w:id="20" w:author="Nokia r00" w:date="2023-10-11T15:23:00Z">
        <w:r w:rsidRPr="00443BAB">
          <w:rPr>
            <w:sz w:val="16"/>
            <w:szCs w:val="16"/>
          </w:rPr>
          <w:t>periodic keep</w:t>
        </w:r>
      </w:ins>
      <w:ins w:id="21" w:author="Ericsson draft5" w:date="2023-10-12T01:31:00Z">
        <w:r w:rsidRPr="00443BAB">
          <w:rPr>
            <w:sz w:val="16"/>
            <w:szCs w:val="16"/>
          </w:rPr>
          <w:t>-</w:t>
        </w:r>
      </w:ins>
      <w:ins w:id="22" w:author="Nokia r00" w:date="2023-10-11T15:23:00Z">
        <w:r w:rsidRPr="00443BAB">
          <w:rPr>
            <w:sz w:val="16"/>
            <w:szCs w:val="16"/>
          </w:rPr>
          <w:t xml:space="preserve">alive packets during </w:t>
        </w:r>
      </w:ins>
      <w:ins w:id="23" w:author="Nokia r00" w:date="2023-10-11T15:24:00Z">
        <w:r w:rsidRPr="00443BAB">
          <w:rPr>
            <w:sz w:val="16"/>
            <w:szCs w:val="16"/>
          </w:rPr>
          <w:t>interruptions of media transmission</w:t>
        </w:r>
      </w:ins>
      <w:ins w:id="24" w:author="Ericsson" w:date="2023-09-02T21:22:00Z">
        <w:r w:rsidRPr="00443BAB">
          <w:rPr>
            <w:sz w:val="16"/>
            <w:szCs w:val="16"/>
          </w:rPr>
          <w:t xml:space="preserve"> (e.g. Floor Idle as specified in</w:t>
        </w:r>
      </w:ins>
      <w:ins w:id="25" w:author="Ericsson" w:date="2023-09-07T08:50:00Z">
        <w:r w:rsidRPr="00443BAB">
          <w:rPr>
            <w:sz w:val="16"/>
            <w:szCs w:val="16"/>
          </w:rPr>
          <w:t xml:space="preserve"> TS 23.379 [x_379] referenced by</w:t>
        </w:r>
      </w:ins>
      <w:ins w:id="26" w:author="Ericsson" w:date="2023-09-02T21:22:00Z">
        <w:r w:rsidRPr="00443BAB">
          <w:rPr>
            <w:sz w:val="16"/>
            <w:szCs w:val="16"/>
          </w:rPr>
          <w:t xml:space="preserve"> </w:t>
        </w:r>
      </w:ins>
      <w:ins w:id="27" w:author="Ericsson" w:date="2023-09-02T21:23:00Z">
        <w:r w:rsidRPr="00443BAB">
          <w:rPr>
            <w:sz w:val="16"/>
            <w:szCs w:val="16"/>
          </w:rPr>
          <w:t>TS 23.289 [21]</w:t>
        </w:r>
      </w:ins>
      <w:ins w:id="28" w:author="Ericsson" w:date="2023-09-07T08:51:00Z">
        <w:r w:rsidRPr="00443BAB">
          <w:rPr>
            <w:sz w:val="16"/>
            <w:szCs w:val="16"/>
          </w:rPr>
          <w:t>)</w:t>
        </w:r>
      </w:ins>
      <w:ins w:id="29" w:author="Ericsson 1" w:date="2023-10-11T00:53:00Z">
        <w:r w:rsidRPr="00443BAB">
          <w:rPr>
            <w:sz w:val="16"/>
            <w:szCs w:val="16"/>
          </w:rPr>
          <w:t>,</w:t>
        </w:r>
      </w:ins>
      <w:ins w:id="30" w:author="Ericsson 1" w:date="2023-10-11T00:54:00Z">
        <w:r w:rsidRPr="00443BAB">
          <w:rPr>
            <w:sz w:val="16"/>
            <w:szCs w:val="16"/>
          </w:rPr>
          <w:t xml:space="preserve"> which </w:t>
        </w:r>
      </w:ins>
      <w:ins w:id="31" w:author="Nokia r00" w:date="2023-10-11T15:26:00Z">
        <w:r w:rsidRPr="00443BAB">
          <w:rPr>
            <w:sz w:val="16"/>
            <w:szCs w:val="16"/>
          </w:rPr>
          <w:t>are</w:t>
        </w:r>
      </w:ins>
      <w:ins w:id="32" w:author="Ericsson 1" w:date="2023-10-11T00:54:00Z">
        <w:r w:rsidRPr="00443BAB">
          <w:rPr>
            <w:sz w:val="16"/>
            <w:szCs w:val="16"/>
          </w:rPr>
          <w:t xml:space="preserve"> sent over user plane</w:t>
        </w:r>
      </w:ins>
      <w:ins w:id="33" w:author="Nokia r00" w:date="2023-10-11T15:27:00Z">
        <w:r w:rsidRPr="00443BAB">
          <w:rPr>
            <w:sz w:val="16"/>
            <w:szCs w:val="16"/>
          </w:rPr>
          <w:t xml:space="preserve"> of a</w:t>
        </w:r>
      </w:ins>
      <w:ins w:id="34" w:author="Nokia r00" w:date="2023-10-11T15:28:00Z">
        <w:r w:rsidRPr="00443BAB">
          <w:rPr>
            <w:sz w:val="16"/>
            <w:szCs w:val="16"/>
          </w:rPr>
          <w:t>n</w:t>
        </w:r>
      </w:ins>
      <w:ins w:id="35" w:author="Nokia r00" w:date="2023-10-11T15:27:00Z">
        <w:r w:rsidRPr="00443BAB">
          <w:rPr>
            <w:sz w:val="16"/>
            <w:szCs w:val="16"/>
          </w:rPr>
          <w:t xml:space="preserve"> MBS session</w:t>
        </w:r>
      </w:ins>
      <w:ins w:id="36" w:author="Ericsson 1" w:date="2023-10-11T00:54:00Z">
        <w:r w:rsidRPr="00443BAB">
          <w:rPr>
            <w:sz w:val="16"/>
            <w:szCs w:val="16"/>
          </w:rPr>
          <w:t>,</w:t>
        </w:r>
      </w:ins>
      <w:ins w:id="37" w:author="Ericsson" w:date="2023-09-02T21:23:00Z">
        <w:r w:rsidRPr="00443BAB">
          <w:rPr>
            <w:sz w:val="16"/>
            <w:szCs w:val="16"/>
          </w:rPr>
          <w:t xml:space="preserve"> can be used </w:t>
        </w:r>
      </w:ins>
      <w:ins w:id="38" w:author="Nokia r00" w:date="2023-10-11T15:26:00Z">
        <w:r w:rsidRPr="00443BAB">
          <w:rPr>
            <w:sz w:val="16"/>
            <w:szCs w:val="16"/>
          </w:rPr>
          <w:t xml:space="preserve">in order to prevent a deactivation of the MBS session </w:t>
        </w:r>
      </w:ins>
      <w:ins w:id="39" w:author="Nokia r00" w:date="2023-10-11T15:35:00Z">
        <w:r w:rsidRPr="00443BAB">
          <w:rPr>
            <w:sz w:val="16"/>
            <w:szCs w:val="16"/>
          </w:rPr>
          <w:t>based on MB-UPF notifications</w:t>
        </w:r>
      </w:ins>
      <w:ins w:id="40" w:author="Nokia r00" w:date="2023-10-11T15:36:00Z">
        <w:r w:rsidRPr="00443BAB">
          <w:rPr>
            <w:sz w:val="16"/>
            <w:szCs w:val="16"/>
          </w:rPr>
          <w:t xml:space="preserve"> </w:t>
        </w:r>
      </w:ins>
      <w:ins w:id="41" w:author="Nokia r00" w:date="2023-10-11T15:26:00Z">
        <w:r w:rsidRPr="00443BAB">
          <w:rPr>
            <w:sz w:val="16"/>
            <w:szCs w:val="16"/>
          </w:rPr>
          <w:t xml:space="preserve">and </w:t>
        </w:r>
      </w:ins>
      <w:ins w:id="42" w:author="Nokia r00" w:date="2023-10-11T15:27:00Z">
        <w:r w:rsidRPr="00443BAB">
          <w:rPr>
            <w:sz w:val="16"/>
            <w:szCs w:val="16"/>
          </w:rPr>
          <w:t xml:space="preserve">to keep </w:t>
        </w:r>
      </w:ins>
      <w:ins w:id="43" w:author="Ericsson" w:date="2023-09-02T21:23:00Z">
        <w:r w:rsidRPr="00443BAB">
          <w:rPr>
            <w:sz w:val="16"/>
            <w:szCs w:val="16"/>
          </w:rPr>
          <w:t>UE</w:t>
        </w:r>
      </w:ins>
      <w:ins w:id="44" w:author="Ericsson r01" w:date="2023-10-11T22:22:00Z">
        <w:r w:rsidRPr="00443BAB">
          <w:rPr>
            <w:sz w:val="16"/>
            <w:szCs w:val="16"/>
          </w:rPr>
          <w:t>s</w:t>
        </w:r>
      </w:ins>
      <w:ins w:id="45" w:author="Ericsson" w:date="2023-09-02T21:23:00Z">
        <w:r w:rsidRPr="00443BAB">
          <w:rPr>
            <w:sz w:val="16"/>
            <w:szCs w:val="16"/>
          </w:rPr>
          <w:t xml:space="preserve"> </w:t>
        </w:r>
      </w:ins>
      <w:ins w:id="46" w:author="Nokia r00" w:date="2023-10-11T15:27:00Z">
        <w:r w:rsidRPr="00443BAB">
          <w:rPr>
            <w:sz w:val="16"/>
            <w:szCs w:val="16"/>
          </w:rPr>
          <w:t>with</w:t>
        </w:r>
      </w:ins>
      <w:ins w:id="47" w:author="Nokia r00" w:date="2023-10-11T15:28:00Z">
        <w:r w:rsidRPr="00443BAB">
          <w:rPr>
            <w:sz w:val="16"/>
            <w:szCs w:val="16"/>
          </w:rPr>
          <w:t>in the MBS session</w:t>
        </w:r>
      </w:ins>
      <w:ins w:id="48" w:author="Ericsson" w:date="2023-09-02T21:23:00Z">
        <w:r w:rsidRPr="00443BAB">
          <w:rPr>
            <w:sz w:val="16"/>
            <w:szCs w:val="16"/>
          </w:rPr>
          <w:t xml:space="preserve"> in a state </w:t>
        </w:r>
      </w:ins>
      <w:ins w:id="49" w:author="Nokia r00" w:date="2023-10-11T15:28:00Z">
        <w:r w:rsidRPr="00443BAB">
          <w:rPr>
            <w:sz w:val="16"/>
            <w:szCs w:val="16"/>
          </w:rPr>
          <w:t>where they</w:t>
        </w:r>
      </w:ins>
      <w:ins w:id="50" w:author="Ericsson" w:date="2023-09-02T21:23:00Z">
        <w:r w:rsidRPr="00443BAB">
          <w:rPr>
            <w:sz w:val="16"/>
            <w:szCs w:val="16"/>
          </w:rPr>
          <w:t xml:space="preserve"> can receive the MBS </w:t>
        </w:r>
      </w:ins>
      <w:ins w:id="51" w:author="Ericsson" w:date="2023-09-29T14:22:00Z">
        <w:r w:rsidRPr="00443BAB">
          <w:rPr>
            <w:sz w:val="16"/>
            <w:szCs w:val="16"/>
          </w:rPr>
          <w:t xml:space="preserve">session </w:t>
        </w:r>
      </w:ins>
      <w:ins w:id="52" w:author="Ericsson" w:date="2023-09-02T21:23:00Z">
        <w:r w:rsidRPr="00443BAB">
          <w:rPr>
            <w:sz w:val="16"/>
            <w:szCs w:val="16"/>
          </w:rPr>
          <w:t>data without being paged.</w:t>
        </w:r>
      </w:ins>
      <w:ins w:id="53" w:author="Ericsson" w:date="2023-09-02T20:36:00Z">
        <w:r w:rsidRPr="00443BAB">
          <w:rPr>
            <w:sz w:val="16"/>
            <w:szCs w:val="16"/>
          </w:rPr>
          <w:t xml:space="preserve"> </w:t>
        </w:r>
      </w:ins>
      <w:ins w:id="54" w:author="Ericsson 1012" w:date="2023-10-12T11:32:00Z">
        <w:r w:rsidRPr="00443BAB">
          <w:rPr>
            <w:sz w:val="16"/>
            <w:szCs w:val="16"/>
          </w:rPr>
          <w:t>It is u</w:t>
        </w:r>
      </w:ins>
      <w:ins w:id="55" w:author="Ericsson 1012" w:date="2023-10-12T11:31:00Z">
        <w:r w:rsidRPr="00443BAB">
          <w:rPr>
            <w:sz w:val="16"/>
            <w:szCs w:val="16"/>
          </w:rPr>
          <w:t>p to implementation</w:t>
        </w:r>
      </w:ins>
      <w:ins w:id="56" w:author="Ericsson 1012" w:date="2023-10-12T22:54:00Z">
        <w:r w:rsidRPr="00443BAB">
          <w:rPr>
            <w:sz w:val="16"/>
            <w:szCs w:val="16"/>
          </w:rPr>
          <w:t xml:space="preserve"> that</w:t>
        </w:r>
      </w:ins>
      <w:ins w:id="57" w:author="Ericsson 1012" w:date="2023-10-12T11:31:00Z">
        <w:r w:rsidRPr="00443BAB">
          <w:rPr>
            <w:color w:val="FF0000"/>
            <w:sz w:val="16"/>
            <w:szCs w:val="16"/>
          </w:rPr>
          <w:t xml:space="preserve"> </w:t>
        </w:r>
        <w:r w:rsidRPr="00443BAB">
          <w:rPr>
            <w:sz w:val="16"/>
            <w:szCs w:val="16"/>
          </w:rPr>
          <w:t xml:space="preserve">the periodicity of the keep-alive packets configured in the AF </w:t>
        </w:r>
      </w:ins>
      <w:ins w:id="58" w:author="Ericsson 1012" w:date="2023-10-12T22:54:00Z">
        <w:r w:rsidRPr="00443BAB">
          <w:rPr>
            <w:sz w:val="16"/>
            <w:szCs w:val="16"/>
          </w:rPr>
          <w:t>need</w:t>
        </w:r>
      </w:ins>
      <w:ins w:id="59" w:author="Ericsson 1012" w:date="2023-10-12T23:07:00Z">
        <w:r w:rsidRPr="00443BAB">
          <w:rPr>
            <w:sz w:val="16"/>
            <w:szCs w:val="16"/>
          </w:rPr>
          <w:t>s</w:t>
        </w:r>
      </w:ins>
      <w:ins w:id="60" w:author="Ericsson 1012" w:date="2023-10-12T22:54:00Z">
        <w:r w:rsidRPr="00443BAB">
          <w:rPr>
            <w:sz w:val="16"/>
            <w:szCs w:val="16"/>
          </w:rPr>
          <w:t xml:space="preserve"> to</w:t>
        </w:r>
      </w:ins>
      <w:ins w:id="61" w:author="Ericsson 1012" w:date="2023-10-12T11:31:00Z">
        <w:r w:rsidRPr="00443BAB">
          <w:rPr>
            <w:sz w:val="16"/>
            <w:szCs w:val="16"/>
          </w:rPr>
          <w:t xml:space="preserve"> consider NG-RAN</w:t>
        </w:r>
      </w:ins>
      <w:ins w:id="62" w:author="Ericsson 1012" w:date="2023-10-12T22:59:00Z">
        <w:r w:rsidRPr="00443BAB">
          <w:rPr>
            <w:sz w:val="16"/>
            <w:szCs w:val="16"/>
          </w:rPr>
          <w:t>'</w:t>
        </w:r>
      </w:ins>
      <w:ins w:id="63" w:author="Ericsson 1012" w:date="2023-10-12T11:31:00Z">
        <w:r w:rsidRPr="00443BAB">
          <w:rPr>
            <w:sz w:val="16"/>
            <w:szCs w:val="16"/>
          </w:rPr>
          <w:t>s configuration</w:t>
        </w:r>
      </w:ins>
      <w:ins w:id="64" w:author="Ericsson draft5" w:date="2023-10-12T01:31:00Z">
        <w:r w:rsidRPr="00443BAB">
          <w:rPr>
            <w:color w:val="FF0000"/>
            <w:sz w:val="16"/>
            <w:szCs w:val="16"/>
          </w:rPr>
          <w:t>.</w:t>
        </w:r>
      </w:ins>
    </w:p>
    <w:p w14:paraId="569F10B3" w14:textId="743F8189" w:rsidR="00443BAB" w:rsidRDefault="00443BAB" w:rsidP="00443BAB">
      <w:pPr>
        <w:rPr>
          <w:lang w:val="en-GB" w:eastAsia="zh-CN"/>
        </w:rPr>
      </w:pPr>
      <w:r>
        <w:rPr>
          <w:lang w:val="en-GB" w:eastAsia="zh-CN"/>
        </w:rPr>
        <w:t>A similar NOTE was agreed in TS 23.247 (MBS stage 2) when using unicast</w:t>
      </w:r>
      <w:r w:rsidRPr="00443BAB">
        <w:rPr>
          <w:lang w:val="en-GB" w:eastAsia="zh-CN"/>
        </w:rPr>
        <w:t xml:space="preserve"> </w:t>
      </w:r>
      <w:r>
        <w:rPr>
          <w:lang w:val="en-GB" w:eastAsia="zh-CN"/>
        </w:rPr>
        <w:t>for MCPTT (Rel-17) [7]:</w:t>
      </w:r>
    </w:p>
    <w:p w14:paraId="43596AF7" w14:textId="77777777" w:rsidR="00443BAB" w:rsidRPr="00443BAB" w:rsidRDefault="00443BAB" w:rsidP="00443BAB">
      <w:pPr>
        <w:pStyle w:val="NO"/>
        <w:rPr>
          <w:sz w:val="16"/>
          <w:szCs w:val="16"/>
        </w:rPr>
      </w:pPr>
      <w:ins w:id="65" w:author="Haris Zisimopoulos" w:date="2023-09-18T13:53:00Z">
        <w:r w:rsidRPr="00443BAB">
          <w:rPr>
            <w:sz w:val="16"/>
            <w:szCs w:val="16"/>
          </w:rPr>
          <w:t xml:space="preserve">NOTE 1: </w:t>
        </w:r>
      </w:ins>
      <w:ins w:id="66" w:author="Huawei revision r02" w:date="2023-10-12T04:24:00Z">
        <w:r w:rsidRPr="00443BAB">
          <w:rPr>
            <w:sz w:val="16"/>
            <w:szCs w:val="16"/>
          </w:rPr>
          <w:tab/>
        </w:r>
      </w:ins>
      <w:ins w:id="67" w:author="Haris Zisimopoulos" w:date="2023-10-11T09:27:00Z">
        <w:r w:rsidRPr="00443BAB">
          <w:rPr>
            <w:sz w:val="16"/>
            <w:szCs w:val="16"/>
          </w:rPr>
          <w:t xml:space="preserve">For </w:t>
        </w:r>
      </w:ins>
      <w:ins w:id="68" w:author="Haris Zisimopoulos" w:date="2023-10-12T04:32:00Z">
        <w:r w:rsidRPr="00443BAB">
          <w:rPr>
            <w:sz w:val="16"/>
            <w:szCs w:val="16"/>
          </w:rPr>
          <w:t>M</w:t>
        </w:r>
      </w:ins>
      <w:ins w:id="69" w:author="Haris Zisimopoulos" w:date="2023-10-11T09:27:00Z">
        <w:r w:rsidRPr="00443BAB">
          <w:rPr>
            <w:sz w:val="16"/>
            <w:szCs w:val="16"/>
          </w:rPr>
          <w:t xml:space="preserve">ission </w:t>
        </w:r>
      </w:ins>
      <w:ins w:id="70" w:author="Haris Zisimopoulos" w:date="2023-10-12T04:32:00Z">
        <w:r w:rsidRPr="00443BAB">
          <w:rPr>
            <w:sz w:val="16"/>
            <w:szCs w:val="16"/>
          </w:rPr>
          <w:t>C</w:t>
        </w:r>
      </w:ins>
      <w:ins w:id="71" w:author="Haris Zisimopoulos" w:date="2023-10-11T09:27:00Z">
        <w:r w:rsidRPr="00443BAB">
          <w:rPr>
            <w:sz w:val="16"/>
            <w:szCs w:val="16"/>
          </w:rPr>
          <w:t xml:space="preserve">ritical </w:t>
        </w:r>
      </w:ins>
      <w:ins w:id="72" w:author="Haris Zisimopoulos" w:date="2023-10-12T04:33:00Z">
        <w:r w:rsidRPr="00443BAB">
          <w:rPr>
            <w:sz w:val="16"/>
            <w:szCs w:val="16"/>
          </w:rPr>
          <w:t>S</w:t>
        </w:r>
      </w:ins>
      <w:ins w:id="73" w:author="Haris Zisimopoulos" w:date="2023-10-11T09:27:00Z">
        <w:r w:rsidRPr="00443BAB">
          <w:rPr>
            <w:sz w:val="16"/>
            <w:szCs w:val="16"/>
          </w:rPr>
          <w:t>ervice</w:t>
        </w:r>
      </w:ins>
      <w:ins w:id="74" w:author="Haris Zisimopoulos" w:date="2023-10-11T09:28:00Z">
        <w:r w:rsidRPr="00443BAB">
          <w:rPr>
            <w:sz w:val="16"/>
            <w:szCs w:val="16"/>
          </w:rPr>
          <w:t>s</w:t>
        </w:r>
      </w:ins>
      <w:ins w:id="75" w:author="Haris Zisimopoulos" w:date="2023-10-11T09:27:00Z">
        <w:r w:rsidRPr="00443BAB">
          <w:rPr>
            <w:sz w:val="16"/>
            <w:szCs w:val="16"/>
          </w:rPr>
          <w:t xml:space="preserve"> that require low latency and zero packet loss even for the first downlink packet(s), </w:t>
        </w:r>
      </w:ins>
      <w:ins w:id="76" w:author="Nokia r00" w:date="2023-10-12T04:08:00Z">
        <w:r w:rsidRPr="00443BAB">
          <w:rPr>
            <w:sz w:val="16"/>
            <w:szCs w:val="16"/>
          </w:rPr>
          <w:t xml:space="preserve">periodic keep-alive packets during interruptions of media transmission </w:t>
        </w:r>
      </w:ins>
      <w:ins w:id="77" w:author="Haris Zisimopoulos" w:date="2023-10-11T09:27:00Z">
        <w:r w:rsidRPr="00443BAB">
          <w:rPr>
            <w:sz w:val="16"/>
            <w:szCs w:val="16"/>
          </w:rPr>
          <w:t xml:space="preserve">(e.g. Floor Idle as specified in TS 23.379 </w:t>
        </w:r>
      </w:ins>
      <w:ins w:id="78" w:author="Ericsson" w:date="2023-10-12T06:41:00Z">
        <w:r w:rsidRPr="00443BAB">
          <w:rPr>
            <w:sz w:val="16"/>
            <w:szCs w:val="16"/>
          </w:rPr>
          <w:t xml:space="preserve">[38], </w:t>
        </w:r>
      </w:ins>
      <w:ins w:id="79" w:author="Haris Zisimopoulos" w:date="2023-10-11T09:27:00Z">
        <w:r w:rsidRPr="00443BAB">
          <w:rPr>
            <w:sz w:val="16"/>
            <w:szCs w:val="16"/>
          </w:rPr>
          <w:t>referenced by</w:t>
        </w:r>
      </w:ins>
      <w:ins w:id="80" w:author="Haris Zisimopoulos" w:date="2023-10-11T09:30:00Z">
        <w:r w:rsidRPr="00443BAB">
          <w:rPr>
            <w:sz w:val="16"/>
            <w:szCs w:val="16"/>
          </w:rPr>
          <w:t> </w:t>
        </w:r>
      </w:ins>
      <w:ins w:id="81" w:author="Haris Zisimopoulos" w:date="2023-10-11T09:27:00Z">
        <w:r w:rsidRPr="00443BAB">
          <w:rPr>
            <w:sz w:val="16"/>
            <w:szCs w:val="16"/>
          </w:rPr>
          <w:t>TS</w:t>
        </w:r>
      </w:ins>
      <w:ins w:id="82" w:author="Haris Zisimopoulos" w:date="2023-10-11T09:30:00Z">
        <w:r w:rsidRPr="00443BAB">
          <w:rPr>
            <w:sz w:val="16"/>
            <w:szCs w:val="16"/>
          </w:rPr>
          <w:t> </w:t>
        </w:r>
      </w:ins>
      <w:ins w:id="83" w:author="Haris Zisimopoulos" w:date="2023-10-11T09:27:00Z">
        <w:r w:rsidRPr="00443BAB">
          <w:rPr>
            <w:sz w:val="16"/>
            <w:szCs w:val="16"/>
          </w:rPr>
          <w:t>23.289 [</w:t>
        </w:r>
      </w:ins>
      <w:ins w:id="84" w:author="Haris Zisimopoulos" w:date="2023-10-11T09:28:00Z">
        <w:r w:rsidRPr="00443BAB">
          <w:rPr>
            <w:sz w:val="16"/>
            <w:szCs w:val="16"/>
          </w:rPr>
          <w:t>z</w:t>
        </w:r>
      </w:ins>
      <w:ins w:id="85" w:author="Haris Zisimopoulos" w:date="2023-10-11T09:27:00Z">
        <w:r w:rsidRPr="00443BAB">
          <w:rPr>
            <w:sz w:val="16"/>
            <w:szCs w:val="16"/>
          </w:rPr>
          <w:t>]), which is sent over user plane</w:t>
        </w:r>
      </w:ins>
      <w:ins w:id="86" w:author="Haris Zisimopoulos" w:date="2023-10-12T04:33:00Z">
        <w:r w:rsidRPr="00443BAB">
          <w:rPr>
            <w:sz w:val="16"/>
            <w:szCs w:val="16"/>
          </w:rPr>
          <w:t xml:space="preserve"> of PDU session</w:t>
        </w:r>
      </w:ins>
      <w:ins w:id="87" w:author="Haris Zisimopoulos" w:date="2023-10-11T09:27:00Z">
        <w:r w:rsidRPr="00443BAB">
          <w:rPr>
            <w:sz w:val="16"/>
            <w:szCs w:val="16"/>
          </w:rPr>
          <w:t xml:space="preserve">, can be used so that the UE is kept in </w:t>
        </w:r>
      </w:ins>
      <w:ins w:id="88" w:author="Haris Zisimopoulos" w:date="2023-10-11T09:28:00Z">
        <w:r w:rsidRPr="00443BAB">
          <w:rPr>
            <w:sz w:val="16"/>
            <w:szCs w:val="16"/>
          </w:rPr>
          <w:t xml:space="preserve">RRC_CONNECTED </w:t>
        </w:r>
      </w:ins>
      <w:ins w:id="89" w:author="Haris Zisimopoulos" w:date="2023-10-11T09:27:00Z">
        <w:r w:rsidRPr="00443BAB">
          <w:rPr>
            <w:sz w:val="16"/>
            <w:szCs w:val="16"/>
          </w:rPr>
          <w:t>state without being paged</w:t>
        </w:r>
      </w:ins>
      <w:ins w:id="90" w:author="Haris Zisimopoulos" w:date="2023-10-11T09:29:00Z">
        <w:r w:rsidRPr="00443BAB">
          <w:rPr>
            <w:sz w:val="16"/>
            <w:szCs w:val="16"/>
          </w:rPr>
          <w:t xml:space="preserve"> when unicast transmission is used</w:t>
        </w:r>
      </w:ins>
      <w:ins w:id="91" w:author="Haris Zisimopoulos" w:date="2023-09-18T13:53:00Z">
        <w:r w:rsidRPr="00443BAB">
          <w:rPr>
            <w:sz w:val="16"/>
            <w:szCs w:val="16"/>
          </w:rPr>
          <w:t xml:space="preserve">. </w:t>
        </w:r>
      </w:ins>
      <w:ins w:id="92" w:author="Haris Zisimopoulos" w:date="2023-10-12T04:32:00Z">
        <w:r w:rsidRPr="00443BAB">
          <w:rPr>
            <w:sz w:val="16"/>
            <w:szCs w:val="16"/>
          </w:rPr>
          <w:t>It is u</w:t>
        </w:r>
      </w:ins>
      <w:ins w:id="93" w:author="Huawei revision r02" w:date="2023-10-12T04:23:00Z">
        <w:r w:rsidRPr="00443BAB">
          <w:rPr>
            <w:sz w:val="16"/>
            <w:szCs w:val="16"/>
          </w:rPr>
          <w:t>p to the implementation, t</w:t>
        </w:r>
      </w:ins>
      <w:ins w:id="94" w:author="Haris Zisimopoulos" w:date="2023-10-11T23:12:00Z">
        <w:r w:rsidRPr="00443BAB">
          <w:rPr>
            <w:sz w:val="16"/>
            <w:szCs w:val="16"/>
          </w:rPr>
          <w:t xml:space="preserve">he periodicity of the keep-alive packets configured in the AF </w:t>
        </w:r>
      </w:ins>
      <w:ins w:id="95" w:author="Haris Zisimopoulos" w:date="2023-10-12T04:01:00Z">
        <w:r w:rsidRPr="00443BAB">
          <w:rPr>
            <w:sz w:val="16"/>
            <w:szCs w:val="16"/>
          </w:rPr>
          <w:t>can</w:t>
        </w:r>
      </w:ins>
      <w:ins w:id="96" w:author="Huawei revision r02" w:date="2023-10-12T04:21:00Z">
        <w:r w:rsidRPr="00443BAB">
          <w:rPr>
            <w:sz w:val="16"/>
            <w:szCs w:val="16"/>
          </w:rPr>
          <w:t xml:space="preserve"> </w:t>
        </w:r>
      </w:ins>
      <w:ins w:id="97" w:author="Huawei revision r02" w:date="2023-10-12T04:22:00Z">
        <w:r w:rsidRPr="00443BAB">
          <w:rPr>
            <w:sz w:val="16"/>
            <w:szCs w:val="16"/>
          </w:rPr>
          <w:t>consider</w:t>
        </w:r>
      </w:ins>
      <w:ins w:id="98" w:author="Huawei revision r02" w:date="2023-10-12T04:21:00Z">
        <w:r w:rsidRPr="00443BAB">
          <w:rPr>
            <w:sz w:val="16"/>
            <w:szCs w:val="16"/>
          </w:rPr>
          <w:t xml:space="preserve"> </w:t>
        </w:r>
      </w:ins>
      <w:ins w:id="99" w:author="Haris Zisimopoulos" w:date="2023-10-11T23:12:00Z">
        <w:r w:rsidRPr="00443BAB">
          <w:rPr>
            <w:sz w:val="16"/>
            <w:szCs w:val="16"/>
          </w:rPr>
          <w:t>NG-RAN</w:t>
        </w:r>
      </w:ins>
      <w:ins w:id="100" w:author="Huawei revision r02" w:date="2023-10-12T04:21:00Z">
        <w:r w:rsidRPr="00443BAB">
          <w:rPr>
            <w:sz w:val="16"/>
            <w:szCs w:val="16"/>
          </w:rPr>
          <w:t>’s configuration</w:t>
        </w:r>
      </w:ins>
      <w:ins w:id="101" w:author="Haris Zisimopoulos" w:date="2023-10-11T23:12:00Z">
        <w:r w:rsidRPr="00443BAB">
          <w:rPr>
            <w:sz w:val="16"/>
            <w:szCs w:val="16"/>
          </w:rPr>
          <w:t>.</w:t>
        </w:r>
      </w:ins>
    </w:p>
    <w:p w14:paraId="58696BDB" w14:textId="77777777" w:rsidR="00443BAB" w:rsidRPr="00443BAB" w:rsidRDefault="00443BAB" w:rsidP="00443BAB">
      <w:pPr>
        <w:pStyle w:val="NO"/>
        <w:rPr>
          <w:sz w:val="16"/>
          <w:szCs w:val="16"/>
        </w:rPr>
      </w:pPr>
      <w:ins w:id="102" w:author="Haris Zisimopoulos" w:date="2023-10-11T23:07:00Z">
        <w:r w:rsidRPr="00443BAB">
          <w:rPr>
            <w:sz w:val="16"/>
            <w:szCs w:val="16"/>
          </w:rPr>
          <w:t xml:space="preserve">NOTE 2: </w:t>
        </w:r>
      </w:ins>
      <w:ins w:id="103" w:author="Huawei revision r02" w:date="2023-10-12T04:24:00Z">
        <w:r w:rsidRPr="00443BAB">
          <w:rPr>
            <w:sz w:val="16"/>
            <w:szCs w:val="16"/>
          </w:rPr>
          <w:tab/>
        </w:r>
      </w:ins>
      <w:ins w:id="104" w:author="Haris Zisimopoulos" w:date="2023-10-11T23:07:00Z">
        <w:r w:rsidRPr="00443BAB">
          <w:rPr>
            <w:sz w:val="16"/>
            <w:szCs w:val="16"/>
          </w:rPr>
          <w:t xml:space="preserve">For support of </w:t>
        </w:r>
      </w:ins>
      <w:ins w:id="105" w:author="Haris Zisimopoulos" w:date="2023-10-12T04:33:00Z">
        <w:r w:rsidRPr="00443BAB">
          <w:rPr>
            <w:sz w:val="16"/>
            <w:szCs w:val="16"/>
          </w:rPr>
          <w:t>M</w:t>
        </w:r>
      </w:ins>
      <w:ins w:id="106" w:author="Haris Zisimopoulos" w:date="2023-10-11T23:07:00Z">
        <w:r w:rsidRPr="00443BAB">
          <w:rPr>
            <w:sz w:val="16"/>
            <w:szCs w:val="16"/>
          </w:rPr>
          <w:t xml:space="preserve">ission </w:t>
        </w:r>
      </w:ins>
      <w:ins w:id="107" w:author="Haris Zisimopoulos" w:date="2023-10-12T04:33:00Z">
        <w:r w:rsidRPr="00443BAB">
          <w:rPr>
            <w:sz w:val="16"/>
            <w:szCs w:val="16"/>
          </w:rPr>
          <w:t>C</w:t>
        </w:r>
      </w:ins>
      <w:ins w:id="108" w:author="Haris Zisimopoulos" w:date="2023-10-11T23:07:00Z">
        <w:r w:rsidRPr="00443BAB">
          <w:rPr>
            <w:sz w:val="16"/>
            <w:szCs w:val="16"/>
          </w:rPr>
          <w:t xml:space="preserve">ritical </w:t>
        </w:r>
      </w:ins>
      <w:ins w:id="109" w:author="Haris Zisimopoulos" w:date="2023-10-12T04:33:00Z">
        <w:r w:rsidRPr="00443BAB">
          <w:rPr>
            <w:sz w:val="16"/>
            <w:szCs w:val="16"/>
          </w:rPr>
          <w:t>S</w:t>
        </w:r>
      </w:ins>
      <w:ins w:id="110" w:author="Haris Zisimopoulos" w:date="2023-10-11T23:07:00Z">
        <w:r w:rsidRPr="00443BAB">
          <w:rPr>
            <w:sz w:val="16"/>
            <w:szCs w:val="16"/>
          </w:rPr>
          <w:t>ervices that require low latency and zero packet loss</w:t>
        </w:r>
      </w:ins>
      <w:ins w:id="111" w:author="Haris Zisimopoulos" w:date="2023-10-11T23:13:00Z">
        <w:r w:rsidRPr="00443BAB">
          <w:rPr>
            <w:sz w:val="16"/>
            <w:szCs w:val="16"/>
          </w:rPr>
          <w:t xml:space="preserve"> when using MBS</w:t>
        </w:r>
      </w:ins>
      <w:ins w:id="112" w:author="Haris Zisimopoulos" w:date="2023-10-11T23:08:00Z">
        <w:r w:rsidRPr="00443BAB">
          <w:rPr>
            <w:sz w:val="16"/>
            <w:szCs w:val="16"/>
          </w:rPr>
          <w:t>, see TS 23.247 [121].</w:t>
        </w:r>
      </w:ins>
    </w:p>
    <w:p w14:paraId="1DEB3AB7" w14:textId="5ED55748" w:rsidR="00FA27C0" w:rsidRDefault="009D725A" w:rsidP="00FA27C0">
      <w:pPr>
        <w:pStyle w:val="Heading1"/>
      </w:pPr>
      <w:r>
        <w:lastRenderedPageBreak/>
        <w:t>Discussion</w:t>
      </w:r>
      <w:bookmarkEnd w:id="2"/>
    </w:p>
    <w:p w14:paraId="39824704" w14:textId="5CAEBF5A" w:rsidR="006901DE" w:rsidRDefault="007E051E" w:rsidP="006901DE">
      <w:pPr>
        <w:rPr>
          <w:lang w:val="en-GB" w:eastAsia="zh-CN"/>
        </w:rPr>
      </w:pPr>
      <w:r>
        <w:rPr>
          <w:lang w:val="en-GB" w:eastAsia="zh-CN"/>
        </w:rPr>
        <w:t xml:space="preserve">RAN2 should discuss whether further clarification is needed in RAN2 given the </w:t>
      </w:r>
      <w:r w:rsidR="00A60636">
        <w:rPr>
          <w:lang w:val="en-GB" w:eastAsia="zh-CN"/>
        </w:rPr>
        <w:t>keep-alive signalling solution introduced by SA2.</w:t>
      </w:r>
    </w:p>
    <w:p w14:paraId="3BBC00B0" w14:textId="1F8AD62C" w:rsidR="006901DE" w:rsidRDefault="003E4DE7" w:rsidP="006901DE">
      <w:pPr>
        <w:rPr>
          <w:lang w:val="en-GB" w:eastAsia="zh-CN"/>
        </w:rPr>
      </w:pPr>
      <w:r>
        <w:rPr>
          <w:lang w:val="en-GB" w:eastAsia="zh-CN"/>
        </w:rPr>
        <w:t xml:space="preserve">There are </w:t>
      </w:r>
      <w:r w:rsidRPr="00E3097F">
        <w:rPr>
          <w:lang w:val="en-GB" w:eastAsia="zh-CN"/>
        </w:rPr>
        <w:t xml:space="preserve">some minor limitations </w:t>
      </w:r>
      <w:r w:rsidR="00B669E6" w:rsidRPr="00E3097F">
        <w:rPr>
          <w:lang w:val="en-GB" w:eastAsia="zh-CN"/>
        </w:rPr>
        <w:t>when</w:t>
      </w:r>
      <w:r>
        <w:rPr>
          <w:lang w:val="en-GB" w:eastAsia="zh-CN"/>
        </w:rPr>
        <w:t xml:space="preserve"> keep-alive signalling</w:t>
      </w:r>
      <w:r w:rsidR="00B669E6">
        <w:rPr>
          <w:lang w:val="en-GB" w:eastAsia="zh-CN"/>
        </w:rPr>
        <w:t xml:space="preserve"> is used</w:t>
      </w:r>
      <w:r>
        <w:rPr>
          <w:lang w:val="en-GB" w:eastAsia="zh-CN"/>
        </w:rPr>
        <w:t xml:space="preserve"> that may justify a </w:t>
      </w:r>
      <w:r w:rsidR="006224D8">
        <w:rPr>
          <w:lang w:val="en-GB" w:eastAsia="zh-CN"/>
        </w:rPr>
        <w:t xml:space="preserve">clarification in a </w:t>
      </w:r>
      <w:r>
        <w:rPr>
          <w:lang w:val="en-GB" w:eastAsia="zh-CN"/>
        </w:rPr>
        <w:t>NOTE in 38.300:</w:t>
      </w:r>
    </w:p>
    <w:p w14:paraId="3A947C82" w14:textId="77777777" w:rsidR="003E4DE7" w:rsidRDefault="00C23FCC" w:rsidP="006901DE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>During congestion the RAN should release non-mission critical UEs receiving multicast first to RRC_INACTIVE before releasing mission critical UEs.</w:t>
      </w:r>
      <w:r w:rsidR="003E4DE7">
        <w:rPr>
          <w:lang w:val="en-GB" w:eastAsia="zh-CN"/>
        </w:rPr>
        <w:t xml:space="preserve"> </w:t>
      </w:r>
    </w:p>
    <w:p w14:paraId="031BD0FF" w14:textId="557141CB" w:rsidR="00C23FCC" w:rsidRDefault="003E4DE7" w:rsidP="006901DE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 xml:space="preserve">When there is no congestion it is expected that RAN would typically not release multicast UEs to RRC_INACTIVE when there is </w:t>
      </w:r>
      <w:r w:rsidR="006224D8">
        <w:rPr>
          <w:lang w:val="en-GB" w:eastAsia="zh-CN"/>
        </w:rPr>
        <w:t xml:space="preserve">frequent </w:t>
      </w:r>
      <w:r>
        <w:rPr>
          <w:lang w:val="en-GB" w:eastAsia="zh-CN"/>
        </w:rPr>
        <w:t xml:space="preserve">multicast data. However this is not </w:t>
      </w:r>
      <w:r w:rsidR="000200D6">
        <w:rPr>
          <w:lang w:val="en-GB" w:eastAsia="zh-CN"/>
        </w:rPr>
        <w:t xml:space="preserve">strictly </w:t>
      </w:r>
      <w:r>
        <w:rPr>
          <w:lang w:val="en-GB" w:eastAsia="zh-CN"/>
        </w:rPr>
        <w:t xml:space="preserve">prohibited. </w:t>
      </w:r>
    </w:p>
    <w:p w14:paraId="44861422" w14:textId="42F77D26" w:rsidR="006901DE" w:rsidRDefault="006901DE" w:rsidP="006901DE">
      <w:pPr>
        <w:pStyle w:val="ListParagraph"/>
        <w:numPr>
          <w:ilvl w:val="0"/>
          <w:numId w:val="44"/>
        </w:numPr>
        <w:rPr>
          <w:lang w:val="en-GB" w:eastAsia="zh-CN"/>
        </w:rPr>
      </w:pPr>
      <w:r>
        <w:rPr>
          <w:lang w:val="en-GB" w:eastAsia="zh-CN"/>
        </w:rPr>
        <w:t>A UE receiving multicast in RRC_INACTIVE may experience paging delay when start/stop G-RNTI monitoring is signalled via group Paging and MCCH.</w:t>
      </w:r>
      <w:r w:rsidR="00ED672A">
        <w:rPr>
          <w:lang w:val="en-GB" w:eastAsia="zh-CN"/>
        </w:rPr>
        <w:t xml:space="preserve"> A mission critical UE should only be released to RRC_INACTIVE when there is congestion, something which the application is unaware of.  </w:t>
      </w:r>
    </w:p>
    <w:p w14:paraId="2857A717" w14:textId="5479D893" w:rsidR="009061DD" w:rsidRPr="009061DD" w:rsidRDefault="006901DE" w:rsidP="006901DE">
      <w:pPr>
        <w:pStyle w:val="ListParagraph"/>
        <w:numPr>
          <w:ilvl w:val="0"/>
          <w:numId w:val="44"/>
        </w:numPr>
        <w:rPr>
          <w:lang w:val="en-GB" w:eastAsia="zh-CN"/>
        </w:rPr>
      </w:pPr>
      <w:r w:rsidRPr="006901DE">
        <w:rPr>
          <w:lang w:eastAsia="zh-CN"/>
        </w:rPr>
        <w:t>Floor idle signalling is not sent in between group calls, i.e. after the group call is released</w:t>
      </w:r>
      <w:r w:rsidR="009061DD">
        <w:rPr>
          <w:lang w:eastAsia="zh-CN"/>
        </w:rPr>
        <w:t xml:space="preserve">. A group call can be released when the </w:t>
      </w:r>
      <w:r w:rsidRPr="006901DE">
        <w:rPr>
          <w:lang w:eastAsia="zh-CN"/>
        </w:rPr>
        <w:t>hang timer expires, e.g. after 30 sec</w:t>
      </w:r>
      <w:r w:rsidR="009061DD">
        <w:rPr>
          <w:lang w:eastAsia="zh-CN"/>
        </w:rPr>
        <w:t xml:space="preserve">. The group call is established again when a group member requests the floor again, see TS </w:t>
      </w:r>
      <w:r w:rsidR="009061DD">
        <w:rPr>
          <w:lang w:val="en-GB" w:eastAsia="zh-CN"/>
        </w:rPr>
        <w:t>23.379.</w:t>
      </w:r>
    </w:p>
    <w:p w14:paraId="6E69BE55" w14:textId="7704283E" w:rsidR="006901DE" w:rsidRDefault="000200D6" w:rsidP="006901DE">
      <w:pPr>
        <w:rPr>
          <w:lang w:val="en-GB" w:eastAsia="zh-CN"/>
        </w:rPr>
      </w:pPr>
      <w:r>
        <w:rPr>
          <w:lang w:val="en-GB" w:eastAsia="zh-CN"/>
        </w:rPr>
        <w:t xml:space="preserve">To </w:t>
      </w:r>
      <w:r w:rsidR="006224D8">
        <w:rPr>
          <w:lang w:val="en-GB" w:eastAsia="zh-CN"/>
        </w:rPr>
        <w:t>address</w:t>
      </w:r>
      <w:r>
        <w:rPr>
          <w:lang w:val="en-GB" w:eastAsia="zh-CN"/>
        </w:rPr>
        <w:t xml:space="preserve"> </w:t>
      </w:r>
      <w:r w:rsidR="006224D8">
        <w:rPr>
          <w:lang w:val="en-GB" w:eastAsia="zh-CN"/>
        </w:rPr>
        <w:t xml:space="preserve">some </w:t>
      </w:r>
      <w:r>
        <w:rPr>
          <w:lang w:val="en-GB" w:eastAsia="zh-CN"/>
        </w:rPr>
        <w:t xml:space="preserve">corner cases </w:t>
      </w:r>
      <w:r w:rsidR="00B669E6">
        <w:rPr>
          <w:lang w:val="en-GB" w:eastAsia="zh-CN"/>
        </w:rPr>
        <w:t xml:space="preserve">that are </w:t>
      </w:r>
      <w:r>
        <w:rPr>
          <w:lang w:val="en-GB" w:eastAsia="zh-CN"/>
        </w:rPr>
        <w:t>not covered by keep alive signalling</w:t>
      </w:r>
      <w:r w:rsidR="00B669E6">
        <w:rPr>
          <w:lang w:val="en-GB" w:eastAsia="zh-CN"/>
        </w:rPr>
        <w:t xml:space="preserve"> it is proposed to clarify in TS 38.300:</w:t>
      </w:r>
    </w:p>
    <w:p w14:paraId="4F83EBF4" w14:textId="75B4676D" w:rsidR="006901DE" w:rsidRDefault="000200D6" w:rsidP="006901DE">
      <w:pPr>
        <w:rPr>
          <w:lang w:val="en-GB" w:eastAsia="zh-CN"/>
        </w:rPr>
      </w:pPr>
      <w:r w:rsidRPr="000200D6">
        <w:rPr>
          <w:b/>
          <w:bCs/>
          <w:lang w:val="en-GB" w:eastAsia="zh-CN"/>
        </w:rPr>
        <w:t>Proposal</w:t>
      </w:r>
      <w:r>
        <w:rPr>
          <w:lang w:val="en-GB" w:eastAsia="zh-CN"/>
        </w:rPr>
        <w:t>: Add a NOTE in 38.300 to clarify that the gNB may keep mission critical UEs in RRC_CONNECTED</w:t>
      </w:r>
      <w:r w:rsidR="00B669E6">
        <w:rPr>
          <w:lang w:val="en-GB" w:eastAsia="zh-CN"/>
        </w:rPr>
        <w:t xml:space="preserve"> based on the 5QI value of the QoS flow</w:t>
      </w:r>
      <w:r>
        <w:rPr>
          <w:lang w:val="en-GB" w:eastAsia="zh-CN"/>
        </w:rPr>
        <w:t xml:space="preserve">: </w:t>
      </w:r>
    </w:p>
    <w:p w14:paraId="5030F6EF" w14:textId="77777777" w:rsidR="00151A25" w:rsidRPr="00253D75" w:rsidRDefault="00151A25" w:rsidP="00151A25">
      <w:pPr>
        <w:pStyle w:val="NO"/>
        <w:rPr>
          <w:rFonts w:eastAsiaTheme="minorEastAsia"/>
          <w:lang w:eastAsia="zh-CN"/>
        </w:rPr>
      </w:pPr>
      <w:bookmarkStart w:id="113" w:name="_Toc242573360"/>
      <w:ins w:id="114" w:author="Ericsson Martin" w:date="2023-11-02T19:57:00Z">
        <w:r w:rsidRPr="002F39B0">
          <w:rPr>
            <w:rFonts w:eastAsiaTheme="minorEastAsia"/>
            <w:lang w:eastAsia="zh-CN"/>
          </w:rPr>
          <w:t>NOTE:</w:t>
        </w:r>
        <w:r w:rsidRPr="002F39B0">
          <w:rPr>
            <w:rFonts w:eastAsiaTheme="minorEastAsia"/>
            <w:lang w:eastAsia="zh-CN"/>
          </w:rPr>
          <w:tab/>
          <w:t xml:space="preserve">The gNB may decide, based on the mission critical 5QI value(s) </w:t>
        </w:r>
        <w:r>
          <w:rPr>
            <w:rFonts w:eastAsiaTheme="minorEastAsia"/>
            <w:lang w:eastAsia="zh-CN"/>
          </w:rPr>
          <w:t>or other QoS parameters</w:t>
        </w:r>
      </w:ins>
      <w:ins w:id="115" w:author="Ericsson Martin" w:date="2023-11-02T19:58:00Z">
        <w:r>
          <w:rPr>
            <w:rFonts w:eastAsiaTheme="minorEastAsia"/>
            <w:lang w:eastAsia="zh-CN"/>
          </w:rPr>
          <w:t xml:space="preserve"> of</w:t>
        </w:r>
      </w:ins>
      <w:ins w:id="116" w:author="Ericsson Martin" w:date="2023-11-02T19:57:00Z">
        <w:r w:rsidRPr="002F39B0">
          <w:rPr>
            <w:rFonts w:eastAsiaTheme="minorEastAsia"/>
            <w:lang w:eastAsia="zh-CN"/>
          </w:rPr>
          <w:t xml:space="preserve"> the QoS flow(s) (as specified in TS 23.501 clause 5.7.4) to not release a </w:t>
        </w:r>
      </w:ins>
      <w:ins w:id="117" w:author="Ericsson Martin" w:date="2023-11-02T19:59:00Z">
        <w:r>
          <w:rPr>
            <w:rFonts w:eastAsiaTheme="minorEastAsia"/>
            <w:lang w:eastAsia="zh-CN"/>
          </w:rPr>
          <w:t xml:space="preserve">mission critical </w:t>
        </w:r>
      </w:ins>
      <w:ins w:id="118" w:author="Ericsson Martin" w:date="2023-11-02T19:57:00Z">
        <w:r w:rsidRPr="002F39B0">
          <w:rPr>
            <w:rFonts w:eastAsiaTheme="minorEastAsia"/>
            <w:lang w:eastAsia="zh-CN"/>
          </w:rPr>
          <w:t>UE to ensure that packet loss and delay requirements are met (as specified in TS 22.179 clause 6.15.3).</w:t>
        </w:r>
      </w:ins>
      <w:ins w:id="119" w:author="Ericsson Martin" w:date="2023-11-02T19:59:00Z">
        <w:r>
          <w:rPr>
            <w:rFonts w:eastAsiaTheme="minorEastAsia"/>
            <w:lang w:eastAsia="zh-CN"/>
          </w:rPr>
          <w:t xml:space="preserve"> When there is congestion </w:t>
        </w:r>
      </w:ins>
      <w:ins w:id="120" w:author="Ericsson Martin" w:date="2023-11-02T20:00:00Z">
        <w:r>
          <w:rPr>
            <w:rFonts w:eastAsiaTheme="minorEastAsia"/>
            <w:lang w:eastAsia="zh-CN"/>
          </w:rPr>
          <w:t>the g</w:t>
        </w:r>
      </w:ins>
      <w:ins w:id="121" w:author="Ericsson Martin" w:date="2023-11-02T20:01:00Z">
        <w:r>
          <w:rPr>
            <w:rFonts w:eastAsiaTheme="minorEastAsia"/>
            <w:lang w:eastAsia="zh-CN"/>
          </w:rPr>
          <w:t xml:space="preserve">NB may decide to release </w:t>
        </w:r>
      </w:ins>
      <w:ins w:id="122" w:author="Ericsson Martin" w:date="2023-11-02T19:59:00Z">
        <w:r>
          <w:rPr>
            <w:rFonts w:eastAsiaTheme="minorEastAsia"/>
            <w:lang w:eastAsia="zh-CN"/>
          </w:rPr>
          <w:t xml:space="preserve">a mission critical UE to RRC_INACTIVE to </w:t>
        </w:r>
      </w:ins>
      <w:ins w:id="123" w:author="Ericsson Martin" w:date="2023-11-02T20:01:00Z">
        <w:r>
          <w:rPr>
            <w:rFonts w:eastAsiaTheme="minorEastAsia"/>
            <w:lang w:eastAsia="zh-CN"/>
          </w:rPr>
          <w:t>ensure continuation of</w:t>
        </w:r>
      </w:ins>
      <w:ins w:id="124" w:author="Ericsson Martin" w:date="2023-11-02T19:59:00Z">
        <w:r>
          <w:rPr>
            <w:rFonts w:eastAsiaTheme="minorEastAsia"/>
            <w:lang w:eastAsia="zh-CN"/>
          </w:rPr>
          <w:t xml:space="preserve"> multicast reception.</w:t>
        </w:r>
      </w:ins>
    </w:p>
    <w:p w14:paraId="415B1EA7" w14:textId="7F2025B8" w:rsidR="0087398A" w:rsidRPr="0087398A" w:rsidRDefault="0087398A" w:rsidP="0087398A">
      <w:pPr>
        <w:rPr>
          <w:lang w:val="en-GB" w:eastAsia="zh-CN"/>
        </w:rPr>
      </w:pPr>
      <w:r w:rsidRPr="0087398A">
        <w:rPr>
          <w:lang w:val="en-GB" w:eastAsia="zh-CN"/>
        </w:rPr>
        <w:t>A CR is provided for discussion and agreement</w:t>
      </w:r>
      <w:r w:rsidR="00CE530A">
        <w:rPr>
          <w:lang w:val="en-GB" w:eastAsia="zh-CN"/>
        </w:rPr>
        <w:t xml:space="preserve"> [8]</w:t>
      </w:r>
      <w:r w:rsidRPr="0087398A">
        <w:rPr>
          <w:lang w:val="en-GB" w:eastAsia="zh-CN"/>
        </w:rPr>
        <w:t>.</w:t>
      </w:r>
      <w:r>
        <w:rPr>
          <w:lang w:val="en-GB" w:eastAsia="zh-CN"/>
        </w:rPr>
        <w:t xml:space="preserve"> In case a CR is agreed for Rel-17 for unicast, then the last sentence about reception of multicast in RRC_INACTIVE should be removed, i.e. that sentence is only applicable in Rel-18. </w:t>
      </w:r>
    </w:p>
    <w:p w14:paraId="5E650D32" w14:textId="77777777" w:rsidR="009D725A" w:rsidRDefault="009D725A" w:rsidP="009D725A">
      <w:pPr>
        <w:pStyle w:val="Heading1"/>
        <w:jc w:val="both"/>
      </w:pPr>
      <w:r>
        <w:t>Summary</w:t>
      </w:r>
      <w:bookmarkEnd w:id="113"/>
    </w:p>
    <w:p w14:paraId="65B81F03" w14:textId="0175F0E3" w:rsidR="001659F2" w:rsidRDefault="001659F2" w:rsidP="001659F2">
      <w:bookmarkStart w:id="125" w:name="_Toc242573361"/>
      <w:r>
        <w:t xml:space="preserve">RAN2 is kindly asked to </w:t>
      </w:r>
      <w:r w:rsidR="00910638">
        <w:t>discuss</w:t>
      </w:r>
      <w:r w:rsidR="00A60636">
        <w:t xml:space="preserve"> a c</w:t>
      </w:r>
      <w:r w:rsidR="00A60636" w:rsidRPr="00A60636">
        <w:t xml:space="preserve">larification </w:t>
      </w:r>
      <w:r w:rsidR="000D5867">
        <w:t xml:space="preserve">for </w:t>
      </w:r>
      <w:r w:rsidR="00A60636" w:rsidRPr="00A60636">
        <w:t>mission critical multicast sessions</w:t>
      </w:r>
      <w:r w:rsidR="00A60636">
        <w:t xml:space="preserve"> in TS 38.300</w:t>
      </w:r>
      <w:r>
        <w:t xml:space="preserve">: </w:t>
      </w:r>
    </w:p>
    <w:p w14:paraId="57C0372B" w14:textId="38B11AA5" w:rsidR="00A60636" w:rsidRDefault="00A60636" w:rsidP="00A60636">
      <w:pPr>
        <w:rPr>
          <w:lang w:val="en-GB" w:eastAsia="zh-CN"/>
        </w:rPr>
      </w:pPr>
      <w:r w:rsidRPr="000200D6">
        <w:rPr>
          <w:b/>
          <w:bCs/>
          <w:lang w:val="en-GB" w:eastAsia="zh-CN"/>
        </w:rPr>
        <w:t>Proposal</w:t>
      </w:r>
      <w:r>
        <w:rPr>
          <w:lang w:val="en-GB" w:eastAsia="zh-CN"/>
        </w:rPr>
        <w:t>: Add a NOTE in 38.300 to clarify that the gNB may keep mission critical UEs in RRC_CONNECTED based on the 5QI value of the QoS flow</w:t>
      </w:r>
      <w:r w:rsidR="00ED672A">
        <w:rPr>
          <w:lang w:val="en-GB" w:eastAsia="zh-CN"/>
        </w:rPr>
        <w:t>. During congestion the gNB may have to release a mission critical UE to RRC_INACTIVE to ensure continuation of multicast reception:</w:t>
      </w:r>
    </w:p>
    <w:p w14:paraId="30204584" w14:textId="77777777" w:rsidR="00ED672A" w:rsidRPr="00253D75" w:rsidRDefault="00ED672A" w:rsidP="00ED672A">
      <w:pPr>
        <w:pStyle w:val="NO"/>
        <w:rPr>
          <w:rFonts w:eastAsiaTheme="minorEastAsia"/>
          <w:lang w:eastAsia="zh-CN"/>
        </w:rPr>
      </w:pPr>
      <w:ins w:id="126" w:author="Ericsson Martin" w:date="2023-11-02T19:57:00Z">
        <w:r w:rsidRPr="002F39B0">
          <w:rPr>
            <w:rFonts w:eastAsiaTheme="minorEastAsia"/>
            <w:lang w:eastAsia="zh-CN"/>
          </w:rPr>
          <w:t>NOTE:</w:t>
        </w:r>
        <w:r w:rsidRPr="002F39B0">
          <w:rPr>
            <w:rFonts w:eastAsiaTheme="minorEastAsia"/>
            <w:lang w:eastAsia="zh-CN"/>
          </w:rPr>
          <w:tab/>
          <w:t xml:space="preserve">The gNB may decide, based on the mission critical 5QI value(s) </w:t>
        </w:r>
        <w:r>
          <w:rPr>
            <w:rFonts w:eastAsiaTheme="minorEastAsia"/>
            <w:lang w:eastAsia="zh-CN"/>
          </w:rPr>
          <w:t>or other QoS parameters</w:t>
        </w:r>
      </w:ins>
      <w:ins w:id="127" w:author="Ericsson Martin" w:date="2023-11-02T19:58:00Z">
        <w:r>
          <w:rPr>
            <w:rFonts w:eastAsiaTheme="minorEastAsia"/>
            <w:lang w:eastAsia="zh-CN"/>
          </w:rPr>
          <w:t xml:space="preserve"> of</w:t>
        </w:r>
      </w:ins>
      <w:ins w:id="128" w:author="Ericsson Martin" w:date="2023-11-02T19:57:00Z">
        <w:r w:rsidRPr="002F39B0">
          <w:rPr>
            <w:rFonts w:eastAsiaTheme="minorEastAsia"/>
            <w:lang w:eastAsia="zh-CN"/>
          </w:rPr>
          <w:t xml:space="preserve"> the QoS flow(s) (as specified in TS 23.501 clause 5.7.4) to not release a </w:t>
        </w:r>
      </w:ins>
      <w:ins w:id="129" w:author="Ericsson Martin" w:date="2023-11-02T19:59:00Z">
        <w:r>
          <w:rPr>
            <w:rFonts w:eastAsiaTheme="minorEastAsia"/>
            <w:lang w:eastAsia="zh-CN"/>
          </w:rPr>
          <w:t xml:space="preserve">mission critical </w:t>
        </w:r>
      </w:ins>
      <w:ins w:id="130" w:author="Ericsson Martin" w:date="2023-11-02T19:57:00Z">
        <w:r w:rsidRPr="002F39B0">
          <w:rPr>
            <w:rFonts w:eastAsiaTheme="minorEastAsia"/>
            <w:lang w:eastAsia="zh-CN"/>
          </w:rPr>
          <w:t>UE to ensure that packet loss and delay requirements are met (as specified in TS 22.179 clause 6.15.3).</w:t>
        </w:r>
      </w:ins>
      <w:ins w:id="131" w:author="Ericsson Martin" w:date="2023-11-02T19:59:00Z">
        <w:r>
          <w:rPr>
            <w:rFonts w:eastAsiaTheme="minorEastAsia"/>
            <w:lang w:eastAsia="zh-CN"/>
          </w:rPr>
          <w:t xml:space="preserve"> When there is congestion </w:t>
        </w:r>
      </w:ins>
      <w:ins w:id="132" w:author="Ericsson Martin" w:date="2023-11-02T20:00:00Z">
        <w:r>
          <w:rPr>
            <w:rFonts w:eastAsiaTheme="minorEastAsia"/>
            <w:lang w:eastAsia="zh-CN"/>
          </w:rPr>
          <w:t>the g</w:t>
        </w:r>
      </w:ins>
      <w:ins w:id="133" w:author="Ericsson Martin" w:date="2023-11-02T20:01:00Z">
        <w:r>
          <w:rPr>
            <w:rFonts w:eastAsiaTheme="minorEastAsia"/>
            <w:lang w:eastAsia="zh-CN"/>
          </w:rPr>
          <w:t xml:space="preserve">NB may decide to release </w:t>
        </w:r>
      </w:ins>
      <w:ins w:id="134" w:author="Ericsson Martin" w:date="2023-11-02T19:59:00Z">
        <w:r>
          <w:rPr>
            <w:rFonts w:eastAsiaTheme="minorEastAsia"/>
            <w:lang w:eastAsia="zh-CN"/>
          </w:rPr>
          <w:t xml:space="preserve">a mission critical UE to RRC_INACTIVE to </w:t>
        </w:r>
      </w:ins>
      <w:ins w:id="135" w:author="Ericsson Martin" w:date="2023-11-02T20:01:00Z">
        <w:r>
          <w:rPr>
            <w:rFonts w:eastAsiaTheme="minorEastAsia"/>
            <w:lang w:eastAsia="zh-CN"/>
          </w:rPr>
          <w:t>ensure continuation of</w:t>
        </w:r>
      </w:ins>
      <w:ins w:id="136" w:author="Ericsson Martin" w:date="2023-11-02T19:59:00Z">
        <w:r>
          <w:rPr>
            <w:rFonts w:eastAsiaTheme="minorEastAsia"/>
            <w:lang w:eastAsia="zh-CN"/>
          </w:rPr>
          <w:t xml:space="preserve"> multicast reception.</w:t>
        </w:r>
      </w:ins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125"/>
    </w:p>
    <w:p w14:paraId="1677616F" w14:textId="625B5096" w:rsidR="00155F54" w:rsidRPr="00155F54" w:rsidRDefault="00CE530A" w:rsidP="00155F5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155F54" w:rsidRPr="00155F54">
          <w:rPr>
            <w:rStyle w:val="Hyperlink"/>
            <w:rFonts w:cs="Arial"/>
            <w:sz w:val="16"/>
            <w:szCs w:val="16"/>
            <w:lang w:val="de-DE"/>
          </w:rPr>
          <w:t>R2-2309542</w:t>
        </w:r>
      </w:hyperlink>
      <w:r w:rsidR="00155F54">
        <w:rPr>
          <w:rFonts w:cs="Arial"/>
          <w:sz w:val="16"/>
          <w:szCs w:val="16"/>
          <w:lang w:val="de-DE"/>
        </w:rPr>
        <w:t xml:space="preserve">, </w:t>
      </w:r>
      <w:r w:rsidR="00155F54" w:rsidRPr="00155F54">
        <w:rPr>
          <w:rFonts w:cs="Arial"/>
          <w:i/>
          <w:iCs/>
          <w:sz w:val="14"/>
          <w:szCs w:val="14"/>
          <w:lang w:val="de-DE"/>
        </w:rPr>
        <w:t>Discussion about SA6 LS on packet loss and delay issue during multicast MBS delivery</w:t>
      </w:r>
      <w:r w:rsidR="00155F54">
        <w:rPr>
          <w:rFonts w:cs="Arial"/>
          <w:sz w:val="16"/>
          <w:szCs w:val="16"/>
          <w:lang w:val="de-DE"/>
        </w:rPr>
        <w:t xml:space="preserve">, </w:t>
      </w:r>
      <w:r w:rsidR="00155F54" w:rsidRPr="00155F54">
        <w:rPr>
          <w:rFonts w:cs="Arial"/>
          <w:sz w:val="16"/>
          <w:szCs w:val="16"/>
          <w:lang w:val="de-DE"/>
        </w:rPr>
        <w:t xml:space="preserve">ZTE, </w:t>
      </w:r>
      <w:r w:rsidR="00155F54">
        <w:rPr>
          <w:rFonts w:cs="Arial"/>
          <w:sz w:val="16"/>
          <w:szCs w:val="16"/>
          <w:lang w:val="de-DE"/>
        </w:rPr>
        <w:t>DISC, RAN2#123-bis</w:t>
      </w:r>
    </w:p>
    <w:p w14:paraId="7CE19C16" w14:textId="63037911" w:rsidR="00155F54" w:rsidRPr="00155F54" w:rsidRDefault="00CE530A" w:rsidP="00155F5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155F54" w:rsidRPr="00155F54">
          <w:rPr>
            <w:rStyle w:val="Hyperlink"/>
            <w:rFonts w:cs="Arial"/>
            <w:sz w:val="16"/>
            <w:szCs w:val="16"/>
            <w:lang w:val="de-DE"/>
          </w:rPr>
          <w:t>R2-2311152</w:t>
        </w:r>
      </w:hyperlink>
      <w:r w:rsidR="00155F54">
        <w:rPr>
          <w:rFonts w:cs="Arial"/>
          <w:sz w:val="16"/>
          <w:szCs w:val="16"/>
          <w:lang w:val="de-DE"/>
        </w:rPr>
        <w:t xml:space="preserve">, </w:t>
      </w:r>
      <w:r w:rsidR="00155F54" w:rsidRPr="00155F54">
        <w:rPr>
          <w:rFonts w:cs="Arial"/>
          <w:i/>
          <w:iCs/>
          <w:sz w:val="16"/>
          <w:szCs w:val="16"/>
          <w:lang w:val="de-DE"/>
        </w:rPr>
        <w:t>Clarification for Mission Critical UEs</w:t>
      </w:r>
      <w:r w:rsidR="00155F54">
        <w:rPr>
          <w:rFonts w:cs="Arial"/>
          <w:sz w:val="16"/>
          <w:szCs w:val="16"/>
          <w:lang w:val="de-DE"/>
        </w:rPr>
        <w:t xml:space="preserve">, </w:t>
      </w:r>
      <w:r w:rsidR="00155F54" w:rsidRPr="00155F54">
        <w:rPr>
          <w:rFonts w:cs="Arial"/>
          <w:sz w:val="16"/>
          <w:szCs w:val="16"/>
          <w:lang w:val="de-DE"/>
        </w:rPr>
        <w:t>Ericsson</w:t>
      </w:r>
      <w:r w:rsidR="00155F54">
        <w:rPr>
          <w:rFonts w:cs="Arial"/>
          <w:sz w:val="16"/>
          <w:szCs w:val="16"/>
          <w:lang w:val="de-DE"/>
        </w:rPr>
        <w:t>, DISC</w:t>
      </w:r>
      <w:r w:rsidR="00155F54" w:rsidRPr="00155F54">
        <w:rPr>
          <w:rFonts w:cs="Arial"/>
          <w:sz w:val="16"/>
          <w:szCs w:val="16"/>
          <w:lang w:val="de-DE"/>
        </w:rPr>
        <w:t xml:space="preserve">, </w:t>
      </w:r>
      <w:r w:rsidR="00155F54">
        <w:rPr>
          <w:rFonts w:cs="Arial"/>
          <w:sz w:val="16"/>
          <w:szCs w:val="16"/>
          <w:lang w:val="de-DE"/>
        </w:rPr>
        <w:t>RAN2#123-bis</w:t>
      </w:r>
    </w:p>
    <w:p w14:paraId="762E041B" w14:textId="354AD91F" w:rsidR="00155F54" w:rsidRPr="00155F54" w:rsidRDefault="00CE530A" w:rsidP="00155F5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155F54" w:rsidRPr="00155F54">
          <w:rPr>
            <w:rStyle w:val="Hyperlink"/>
            <w:rFonts w:cs="Arial"/>
            <w:sz w:val="16"/>
            <w:szCs w:val="16"/>
            <w:lang w:val="de-DE"/>
          </w:rPr>
          <w:t>R2-2311422</w:t>
        </w:r>
      </w:hyperlink>
      <w:r w:rsidR="00155F54">
        <w:rPr>
          <w:rFonts w:cs="Arial"/>
          <w:sz w:val="16"/>
          <w:szCs w:val="16"/>
          <w:lang w:val="de-DE"/>
        </w:rPr>
        <w:t xml:space="preserve">, </w:t>
      </w:r>
      <w:r w:rsidR="00155F54" w:rsidRPr="00155F54">
        <w:rPr>
          <w:rFonts w:cs="Arial"/>
          <w:i/>
          <w:iCs/>
          <w:sz w:val="14"/>
          <w:szCs w:val="14"/>
          <w:lang w:val="de-DE"/>
        </w:rPr>
        <w:t>Clarification on handling connections of mission critical UEs to avoid packet losses</w:t>
      </w:r>
      <w:r w:rsidR="00155F54">
        <w:rPr>
          <w:rFonts w:cs="Arial"/>
          <w:sz w:val="16"/>
          <w:szCs w:val="16"/>
          <w:lang w:val="de-DE"/>
        </w:rPr>
        <w:t>, Ericsson, CR 38.300</w:t>
      </w:r>
      <w:r w:rsidR="00155F54" w:rsidRPr="00155F54">
        <w:rPr>
          <w:rFonts w:cs="Arial"/>
          <w:sz w:val="16"/>
          <w:szCs w:val="16"/>
          <w:lang w:val="de-DE"/>
        </w:rPr>
        <w:t xml:space="preserve">, </w:t>
      </w:r>
      <w:r w:rsidR="00155F54">
        <w:rPr>
          <w:rFonts w:cs="Arial"/>
          <w:sz w:val="16"/>
          <w:szCs w:val="16"/>
          <w:lang w:val="de-DE"/>
        </w:rPr>
        <w:t>RAN2#123-bis</w:t>
      </w:r>
    </w:p>
    <w:p w14:paraId="793E857F" w14:textId="052D2A87" w:rsidR="00155F54" w:rsidRPr="004B79BF" w:rsidRDefault="00CE530A" w:rsidP="00155F5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155F54" w:rsidRPr="004B79BF">
          <w:rPr>
            <w:rStyle w:val="Hyperlink"/>
            <w:rFonts w:cs="Arial"/>
            <w:sz w:val="16"/>
            <w:szCs w:val="16"/>
            <w:lang w:val="de-DE"/>
          </w:rPr>
          <w:t>R2-2311423</w:t>
        </w:r>
      </w:hyperlink>
      <w:r w:rsidR="00155F54" w:rsidRPr="004B79BF">
        <w:rPr>
          <w:rFonts w:cs="Arial"/>
          <w:sz w:val="16"/>
          <w:szCs w:val="16"/>
          <w:lang w:val="de-DE"/>
        </w:rPr>
        <w:t xml:space="preserve">, </w:t>
      </w:r>
      <w:r w:rsidR="00155F54" w:rsidRPr="004B79BF">
        <w:rPr>
          <w:rFonts w:cs="Arial"/>
          <w:i/>
          <w:iCs/>
          <w:sz w:val="16"/>
          <w:szCs w:val="16"/>
          <w:lang w:val="de-DE"/>
        </w:rPr>
        <w:t>[Draft] Reply LS to SA6 addressing packet loss</w:t>
      </w:r>
      <w:r w:rsidR="00155F54" w:rsidRPr="004B79BF">
        <w:rPr>
          <w:rFonts w:cs="Arial"/>
          <w:sz w:val="16"/>
          <w:szCs w:val="16"/>
          <w:lang w:val="de-DE"/>
        </w:rPr>
        <w:t xml:space="preserve">, </w:t>
      </w:r>
      <w:r w:rsidR="005009CD" w:rsidRPr="004B79BF">
        <w:rPr>
          <w:rFonts w:cs="Arial"/>
          <w:sz w:val="16"/>
          <w:szCs w:val="16"/>
          <w:lang w:val="de-DE"/>
        </w:rPr>
        <w:t>ZTE, LS out, Rel-17, To: SA6, Cc: SA2, RAN3, RAN2#123-bis</w:t>
      </w:r>
    </w:p>
    <w:p w14:paraId="6091CCE6" w14:textId="3EC97ED1" w:rsidR="005009CD" w:rsidRDefault="00CE530A" w:rsidP="00155F5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5009CD" w:rsidRPr="005009CD">
          <w:rPr>
            <w:rStyle w:val="Hyperlink"/>
            <w:rFonts w:cs="Arial"/>
            <w:sz w:val="16"/>
            <w:szCs w:val="16"/>
            <w:lang w:val="de-DE"/>
          </w:rPr>
          <w:t>S2-2311672</w:t>
        </w:r>
      </w:hyperlink>
      <w:r w:rsidR="005009CD">
        <w:rPr>
          <w:rFonts w:cs="Arial"/>
          <w:sz w:val="16"/>
          <w:szCs w:val="16"/>
          <w:lang w:val="de-DE"/>
        </w:rPr>
        <w:t xml:space="preserve">, </w:t>
      </w:r>
      <w:r w:rsidR="005009CD" w:rsidRPr="005009CD">
        <w:rPr>
          <w:rFonts w:cs="Arial"/>
          <w:i/>
          <w:iCs/>
          <w:sz w:val="14"/>
          <w:szCs w:val="14"/>
          <w:lang w:val="de-DE"/>
        </w:rPr>
        <w:t>Reply LS on addressing packet loss during multicast MBS delivery</w:t>
      </w:r>
      <w:r w:rsidR="005009CD">
        <w:rPr>
          <w:rFonts w:cs="Arial"/>
          <w:sz w:val="16"/>
          <w:szCs w:val="16"/>
          <w:lang w:val="de-DE"/>
        </w:rPr>
        <w:t>, QC, LS out, To: SA6, RAN2, Cc: CT3, SA4, SA2#159</w:t>
      </w:r>
    </w:p>
    <w:p w14:paraId="2777CB4A" w14:textId="7E992B19" w:rsidR="00443BAB" w:rsidRPr="00443BAB" w:rsidRDefault="00CE530A" w:rsidP="00443B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443BAB" w:rsidRPr="00443BAB">
          <w:rPr>
            <w:rStyle w:val="Hyperlink"/>
            <w:rFonts w:cs="Arial"/>
            <w:sz w:val="16"/>
            <w:szCs w:val="16"/>
            <w:lang w:val="de-DE"/>
          </w:rPr>
          <w:t>S2-2311671</w:t>
        </w:r>
      </w:hyperlink>
      <w:r w:rsidR="00443BAB" w:rsidRPr="00443BAB">
        <w:rPr>
          <w:rFonts w:cs="Arial"/>
          <w:sz w:val="16"/>
          <w:szCs w:val="16"/>
          <w:lang w:val="de-DE"/>
        </w:rPr>
        <w:t xml:space="preserve">, </w:t>
      </w:r>
      <w:r w:rsidR="00443BAB" w:rsidRPr="00443BAB">
        <w:rPr>
          <w:rFonts w:cs="Arial"/>
          <w:i/>
          <w:iCs/>
          <w:sz w:val="16"/>
          <w:szCs w:val="16"/>
          <w:lang w:val="de-DE"/>
        </w:rPr>
        <w:t>MBS Session deactivation and Mission Critical services</w:t>
      </w:r>
      <w:r w:rsidR="00443BAB" w:rsidRPr="00443BAB">
        <w:rPr>
          <w:rFonts w:cs="Arial"/>
          <w:sz w:val="16"/>
          <w:szCs w:val="16"/>
          <w:lang w:val="de-DE"/>
        </w:rPr>
        <w:t>, Ericsson, CR 23.247, Rel-18, SA2#159</w:t>
      </w:r>
    </w:p>
    <w:p w14:paraId="7356410C" w14:textId="0F540613" w:rsidR="005009CD" w:rsidRDefault="00CE530A" w:rsidP="00443B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443BAB" w:rsidRPr="00443BAB">
          <w:rPr>
            <w:rStyle w:val="Hyperlink"/>
            <w:rFonts w:cs="Arial"/>
            <w:sz w:val="16"/>
            <w:szCs w:val="16"/>
            <w:lang w:val="de-DE"/>
          </w:rPr>
          <w:t>S2-2311669</w:t>
        </w:r>
      </w:hyperlink>
      <w:r w:rsidR="00443BAB" w:rsidRPr="00443BAB">
        <w:rPr>
          <w:rFonts w:cs="Arial"/>
          <w:sz w:val="16"/>
          <w:szCs w:val="16"/>
          <w:lang w:val="de-DE"/>
        </w:rPr>
        <w:t xml:space="preserve">, </w:t>
      </w:r>
      <w:r w:rsidR="00443BAB" w:rsidRPr="00443BAB">
        <w:rPr>
          <w:rFonts w:cs="Arial"/>
          <w:i/>
          <w:iCs/>
          <w:sz w:val="16"/>
          <w:szCs w:val="16"/>
          <w:lang w:val="de-DE"/>
        </w:rPr>
        <w:t>Addressing packet loss and first packet delay for public safety UEs</w:t>
      </w:r>
      <w:r w:rsidR="00443BAB" w:rsidRPr="00443BAB">
        <w:rPr>
          <w:rFonts w:cs="Arial"/>
          <w:sz w:val="16"/>
          <w:szCs w:val="16"/>
          <w:lang w:val="de-DE"/>
        </w:rPr>
        <w:t>, QC, CR 23.501, Rel-17, SA2#159</w:t>
      </w:r>
    </w:p>
    <w:p w14:paraId="2579AEB1" w14:textId="31530C94" w:rsidR="00CE530A" w:rsidRDefault="00CE530A" w:rsidP="00443B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4" w:history="1">
        <w:r w:rsidRPr="00CE530A">
          <w:rPr>
            <w:rStyle w:val="Hyperlink"/>
            <w:rFonts w:cs="Arial"/>
            <w:sz w:val="16"/>
            <w:szCs w:val="16"/>
            <w:lang w:val="de-DE"/>
          </w:rPr>
          <w:t>R2-2312960</w:t>
        </w:r>
      </w:hyperlink>
      <w:r w:rsidRPr="00CE530A">
        <w:rPr>
          <w:rFonts w:cs="Arial"/>
          <w:sz w:val="16"/>
          <w:szCs w:val="16"/>
          <w:lang w:val="de-DE"/>
        </w:rPr>
        <w:t xml:space="preserve">, </w:t>
      </w:r>
      <w:r w:rsidRPr="00CE530A">
        <w:rPr>
          <w:rFonts w:cs="Arial"/>
          <w:i/>
          <w:iCs/>
          <w:sz w:val="16"/>
          <w:szCs w:val="16"/>
          <w:lang w:val="de-DE"/>
        </w:rPr>
        <w:t>Clarification for Mission Critical UEs</w:t>
      </w:r>
      <w:r w:rsidRPr="00CE530A">
        <w:rPr>
          <w:rFonts w:cs="Arial"/>
          <w:sz w:val="16"/>
          <w:szCs w:val="16"/>
          <w:lang w:val="de-DE"/>
        </w:rPr>
        <w:t xml:space="preserve">, Ericsson, CR 38.300, </w:t>
      </w:r>
      <w:r>
        <w:rPr>
          <w:rFonts w:cs="Arial"/>
          <w:sz w:val="16"/>
          <w:szCs w:val="16"/>
          <w:lang w:val="de-DE"/>
        </w:rPr>
        <w:t xml:space="preserve">Rel-17, </w:t>
      </w:r>
      <w:r w:rsidRPr="00CE530A">
        <w:rPr>
          <w:rFonts w:cs="Arial"/>
          <w:sz w:val="16"/>
          <w:szCs w:val="16"/>
          <w:lang w:val="de-DE"/>
        </w:rPr>
        <w:t>RAN2#124</w:t>
      </w:r>
    </w:p>
    <w:p w14:paraId="1DD24547" w14:textId="6C8D3DCA" w:rsidR="00581C31" w:rsidRPr="0062534A" w:rsidRDefault="00581C31" w:rsidP="0062534A">
      <w:pPr>
        <w:rPr>
          <w:lang w:val="en-GB" w:eastAsia="zh-CN"/>
        </w:rPr>
      </w:pPr>
    </w:p>
    <w:sectPr w:rsidR="00581C31" w:rsidRPr="0062534A" w:rsidSect="001069AD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D3D40"/>
    <w:multiLevelType w:val="hybridMultilevel"/>
    <w:tmpl w:val="EC6450FE"/>
    <w:lvl w:ilvl="0" w:tplc="9CC84D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1440E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5F4505E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64D1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D20C5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D90BC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0C809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0AE26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1DC9A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D6389"/>
    <w:multiLevelType w:val="hybridMultilevel"/>
    <w:tmpl w:val="874A8CBE"/>
    <w:lvl w:ilvl="0" w:tplc="F052F8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6F34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B18802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90064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35C17E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A6EEF8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828937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562461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DC429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A33AD9"/>
    <w:multiLevelType w:val="hybridMultilevel"/>
    <w:tmpl w:val="ADF2AA6A"/>
    <w:lvl w:ilvl="0" w:tplc="532414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692E66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80500A14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E3A27B46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FB64B92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AE2AFFC2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80C8EEA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BC29FC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EFBEFC34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27" w15:restartNumberingAfterBreak="0">
    <w:nsid w:val="33D415F4"/>
    <w:multiLevelType w:val="hybridMultilevel"/>
    <w:tmpl w:val="BDC0E2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8"/>
  </w:num>
  <w:num w:numId="2" w16cid:durableId="2067949531">
    <w:abstractNumId w:val="37"/>
  </w:num>
  <w:num w:numId="3" w16cid:durableId="46995810">
    <w:abstractNumId w:val="18"/>
  </w:num>
  <w:num w:numId="4" w16cid:durableId="1399791037">
    <w:abstractNumId w:val="11"/>
  </w:num>
  <w:num w:numId="5" w16cid:durableId="1232540938">
    <w:abstractNumId w:val="38"/>
  </w:num>
  <w:num w:numId="6" w16cid:durableId="956834940">
    <w:abstractNumId w:val="22"/>
  </w:num>
  <w:num w:numId="7" w16cid:durableId="5595783">
    <w:abstractNumId w:val="35"/>
  </w:num>
  <w:num w:numId="8" w16cid:durableId="299500751">
    <w:abstractNumId w:val="40"/>
  </w:num>
  <w:num w:numId="9" w16cid:durableId="323777474">
    <w:abstractNumId w:val="13"/>
  </w:num>
  <w:num w:numId="10" w16cid:durableId="328951566">
    <w:abstractNumId w:val="21"/>
  </w:num>
  <w:num w:numId="11" w16cid:durableId="973604127">
    <w:abstractNumId w:val="17"/>
  </w:num>
  <w:num w:numId="12" w16cid:durableId="416945274">
    <w:abstractNumId w:val="43"/>
  </w:num>
  <w:num w:numId="13" w16cid:durableId="114639788">
    <w:abstractNumId w:val="15"/>
  </w:num>
  <w:num w:numId="14" w16cid:durableId="1959143605">
    <w:abstractNumId w:val="23"/>
  </w:num>
  <w:num w:numId="15" w16cid:durableId="1660309331">
    <w:abstractNumId w:val="39"/>
  </w:num>
  <w:num w:numId="16" w16cid:durableId="1082752110">
    <w:abstractNumId w:val="19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3"/>
  </w:num>
  <w:num w:numId="28" w16cid:durableId="178935185">
    <w:abstractNumId w:val="16"/>
  </w:num>
  <w:num w:numId="29" w16cid:durableId="1217618237">
    <w:abstractNumId w:val="41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5"/>
  </w:num>
  <w:num w:numId="32" w16cid:durableId="1710258157">
    <w:abstractNumId w:val="31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4"/>
  </w:num>
  <w:num w:numId="35" w16cid:durableId="1123301986">
    <w:abstractNumId w:val="30"/>
  </w:num>
  <w:num w:numId="36" w16cid:durableId="2009861859">
    <w:abstractNumId w:val="29"/>
  </w:num>
  <w:num w:numId="37" w16cid:durableId="1512523563">
    <w:abstractNumId w:val="32"/>
  </w:num>
  <w:num w:numId="38" w16cid:durableId="453989112">
    <w:abstractNumId w:val="34"/>
  </w:num>
  <w:num w:numId="39" w16cid:durableId="1606227155">
    <w:abstractNumId w:val="42"/>
  </w:num>
  <w:num w:numId="40" w16cid:durableId="766734528">
    <w:abstractNumId w:val="36"/>
  </w:num>
  <w:num w:numId="41" w16cid:durableId="2133743069">
    <w:abstractNumId w:val="26"/>
  </w:num>
  <w:num w:numId="42" w16cid:durableId="79789471">
    <w:abstractNumId w:val="14"/>
  </w:num>
  <w:num w:numId="43" w16cid:durableId="58209647">
    <w:abstractNumId w:val="20"/>
  </w:num>
  <w:num w:numId="44" w16cid:durableId="165275439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Tuomas">
    <w15:presenceInfo w15:providerId="None" w15:userId="Ericsson - Tuomas"/>
  </w15:person>
  <w15:person w15:author="Ericsson draft5">
    <w15:presenceInfo w15:providerId="None" w15:userId="Ericsson draft5"/>
  </w15:person>
  <w15:person w15:author="Ericsson">
    <w15:presenceInfo w15:providerId="None" w15:userId="Ericsson"/>
  </w15:person>
  <w15:person w15:author="Nokia r00">
    <w15:presenceInfo w15:providerId="None" w15:userId="Nokia r00"/>
  </w15:person>
  <w15:person w15:author="Ericsson 1012">
    <w15:presenceInfo w15:providerId="None" w15:userId="Ericsson 1012"/>
  </w15:person>
  <w15:person w15:author="Ericsson 1">
    <w15:presenceInfo w15:providerId="None" w15:userId="Ericsson 1"/>
  </w15:person>
  <w15:person w15:author="Ericsson r01">
    <w15:presenceInfo w15:providerId="None" w15:userId="Ericsson r01"/>
  </w15:person>
  <w15:person w15:author="Haris Zisimopoulos">
    <w15:presenceInfo w15:providerId="AD" w15:userId="S::harisz@qti.qualcomm.com::b25c0fab-12cb-423d-a4aa-23cb9ecb5291"/>
  </w15:person>
  <w15:person w15:author="Huawei revision r02">
    <w15:presenceInfo w15:providerId="None" w15:userId="Huawei revision r02"/>
  </w15:person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5939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0D6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5867"/>
    <w:rsid w:val="000E0A96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1A25"/>
    <w:rsid w:val="00155F54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1EDA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281F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45A4"/>
    <w:rsid w:val="0035547C"/>
    <w:rsid w:val="00361092"/>
    <w:rsid w:val="003730EF"/>
    <w:rsid w:val="0037552C"/>
    <w:rsid w:val="0037629E"/>
    <w:rsid w:val="0037719E"/>
    <w:rsid w:val="00383177"/>
    <w:rsid w:val="003856BE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334"/>
    <w:rsid w:val="003D7733"/>
    <w:rsid w:val="003E4DE7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37979"/>
    <w:rsid w:val="00443BAB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B79BF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09CD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1C31"/>
    <w:rsid w:val="00583C42"/>
    <w:rsid w:val="00585607"/>
    <w:rsid w:val="00592B5F"/>
    <w:rsid w:val="00593295"/>
    <w:rsid w:val="00593BA2"/>
    <w:rsid w:val="00594CE5"/>
    <w:rsid w:val="005950C4"/>
    <w:rsid w:val="005A10D4"/>
    <w:rsid w:val="005A35F0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17B92"/>
    <w:rsid w:val="00620158"/>
    <w:rsid w:val="006224D8"/>
    <w:rsid w:val="0062534A"/>
    <w:rsid w:val="00625E30"/>
    <w:rsid w:val="00630BF2"/>
    <w:rsid w:val="006326B2"/>
    <w:rsid w:val="006339DA"/>
    <w:rsid w:val="00634B5D"/>
    <w:rsid w:val="00634D31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1DE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1422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C759A"/>
    <w:rsid w:val="007E0428"/>
    <w:rsid w:val="007E051E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4238"/>
    <w:rsid w:val="0087398A"/>
    <w:rsid w:val="008751B4"/>
    <w:rsid w:val="00876ABB"/>
    <w:rsid w:val="00882664"/>
    <w:rsid w:val="00887CFE"/>
    <w:rsid w:val="008911B7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064"/>
    <w:rsid w:val="008D511C"/>
    <w:rsid w:val="008D6F0E"/>
    <w:rsid w:val="008E0B00"/>
    <w:rsid w:val="008E1744"/>
    <w:rsid w:val="008E251D"/>
    <w:rsid w:val="008E26CF"/>
    <w:rsid w:val="008E26F9"/>
    <w:rsid w:val="008E78DC"/>
    <w:rsid w:val="008F18F5"/>
    <w:rsid w:val="008F7D64"/>
    <w:rsid w:val="0090043B"/>
    <w:rsid w:val="009061DD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56DF3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1D21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636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94BAA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69E6"/>
    <w:rsid w:val="00B701C2"/>
    <w:rsid w:val="00B71D9F"/>
    <w:rsid w:val="00B73D08"/>
    <w:rsid w:val="00B759F2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2FC7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3FCC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620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530A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443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D785F"/>
    <w:rsid w:val="00DE13F1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097F"/>
    <w:rsid w:val="00E331C0"/>
    <w:rsid w:val="00E34134"/>
    <w:rsid w:val="00E34263"/>
    <w:rsid w:val="00E34875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672A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Source">
    <w:name w:val="Source"/>
    <w:basedOn w:val="Normal"/>
    <w:rsid w:val="005009CD"/>
    <w:pPr>
      <w:spacing w:after="60"/>
      <w:ind w:left="1985" w:hanging="1985"/>
    </w:pPr>
    <w:rPr>
      <w:rFonts w:eastAsia="SimSun" w:cs="Arial"/>
      <w:b/>
      <w:szCs w:val="20"/>
      <w:lang w:val="en-GB"/>
    </w:rPr>
  </w:style>
  <w:style w:type="character" w:customStyle="1" w:styleId="NOChar">
    <w:name w:val="NO Char"/>
    <w:link w:val="NO"/>
    <w:qFormat/>
    <w:rsid w:val="00443BAB"/>
    <w:rPr>
      <w:rFonts w:ascii="Times New Roman" w:eastAsia="Times New Roman" w:hAnsi="Times New Roman"/>
      <w:lang w:eastAsia="en-US"/>
    </w:rPr>
  </w:style>
  <w:style w:type="character" w:customStyle="1" w:styleId="NOZchn">
    <w:name w:val="NO Zchn"/>
    <w:rsid w:val="00443B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0448">
          <w:marLeft w:val="41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192">
          <w:marLeft w:val="85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340">
          <w:marLeft w:val="85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2116">
          <w:marLeft w:val="85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87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6150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49890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722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1917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623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628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0725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7067">
          <w:marLeft w:val="126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3bis/Docs//R2-2311152.zip" TargetMode="External"/><Relationship Id="rId13" Type="http://schemas.openxmlformats.org/officeDocument/2006/relationships/hyperlink" Target="http://www.3gpp.org/ftp//tsg_sa/WG2_Arch/TSGS2_159_Xiamen_2023-10/Docs//S2-2311669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3bis/Docs//R2-2309542.zip" TargetMode="External"/><Relationship Id="rId12" Type="http://schemas.openxmlformats.org/officeDocument/2006/relationships/hyperlink" Target="http://www.3gpp.org/ftp//tsg_sa/WG2_Arch/TSGS2_159_Xiamen_2023-10/Docs//S2-2311671.zip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/tsg_sa/WG2_Arch/TSGS2_159_Xiamen_2023-10/Docs//S2-2311672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3gpp.org/ftp//tsg_ran/WG2_RL2/TSGR2_123bis/Docs//R2-23114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3bis/Docs//R2-2311422.zip" TargetMode="External"/><Relationship Id="rId14" Type="http://schemas.openxmlformats.org/officeDocument/2006/relationships/hyperlink" Target="https://www.3gpp.org/ftp/tsg_ran/WG2_RL2/TSGR2_124/Docs/R2-23129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1178</Words>
  <Characters>6491</Characters>
  <Application>Microsoft Office Word</Application>
  <DocSecurity>0</DocSecurity>
  <Lines>162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5</cp:revision>
  <cp:lastPrinted>2009-10-21T14:47:00Z</cp:lastPrinted>
  <dcterms:created xsi:type="dcterms:W3CDTF">2023-11-02T18:24:00Z</dcterms:created>
  <dcterms:modified xsi:type="dcterms:W3CDTF">2023-11-03T03:40:00Z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